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F3B309" w14:textId="66A71AE7" w:rsidR="0066263A" w:rsidRPr="001C0044" w:rsidRDefault="0066263A" w:rsidP="0066263A">
      <w:pPr>
        <w:pStyle w:val="Header"/>
        <w:keepLines/>
        <w:tabs>
          <w:tab w:val="right" w:pos="10440"/>
          <w:tab w:val="right" w:pos="13323"/>
        </w:tabs>
        <w:rPr>
          <w:sz w:val="24"/>
          <w:highlight w:val="red"/>
        </w:rPr>
      </w:pPr>
      <w:bookmarkStart w:id="0" w:name="Title"/>
      <w:bookmarkStart w:id="1" w:name="DocumentFor"/>
      <w:bookmarkEnd w:id="0"/>
      <w:bookmarkEnd w:id="1"/>
      <w:r w:rsidRPr="00401923">
        <w:rPr>
          <w:rFonts w:cs="Arial"/>
          <w:sz w:val="24"/>
          <w:szCs w:val="24"/>
        </w:rPr>
        <w:t>3GPP TSG-RAN WG4 Meeting #</w:t>
      </w:r>
      <w:r w:rsidRPr="00401923">
        <w:t xml:space="preserve"> </w:t>
      </w:r>
      <w:r w:rsidRPr="00401923">
        <w:rPr>
          <w:rFonts w:cs="Arial"/>
          <w:sz w:val="24"/>
          <w:szCs w:val="24"/>
        </w:rPr>
        <w:t>9</w:t>
      </w:r>
      <w:r w:rsidR="00F522C0">
        <w:rPr>
          <w:rFonts w:cs="Arial"/>
          <w:sz w:val="24"/>
          <w:szCs w:val="24"/>
        </w:rPr>
        <w:t>8</w:t>
      </w:r>
      <w:r w:rsidRPr="00401923">
        <w:rPr>
          <w:rFonts w:cs="Arial"/>
          <w:sz w:val="24"/>
          <w:szCs w:val="24"/>
        </w:rPr>
        <w:t xml:space="preserve">-e </w:t>
      </w:r>
      <w:r w:rsidRPr="00401923">
        <w:rPr>
          <w:rFonts w:cs="Arial"/>
          <w:sz w:val="24"/>
          <w:szCs w:val="24"/>
        </w:rPr>
        <w:tab/>
      </w:r>
      <w:r w:rsidR="006B50EE" w:rsidRPr="006B50EE">
        <w:rPr>
          <w:sz w:val="24"/>
        </w:rPr>
        <w:t>R4-</w:t>
      </w:r>
      <w:r w:rsidR="001121FB" w:rsidRPr="006B50EE">
        <w:rPr>
          <w:sz w:val="24"/>
        </w:rPr>
        <w:t>2</w:t>
      </w:r>
      <w:r w:rsidR="001121FB">
        <w:rPr>
          <w:sz w:val="24"/>
        </w:rPr>
        <w:t>10</w:t>
      </w:r>
      <w:r w:rsidR="002E052E">
        <w:rPr>
          <w:sz w:val="24"/>
        </w:rPr>
        <w:t>2432</w:t>
      </w:r>
    </w:p>
    <w:p w14:paraId="32282428" w14:textId="71470F56" w:rsidR="0066263A" w:rsidRDefault="0066263A" w:rsidP="0066263A">
      <w:pPr>
        <w:pStyle w:val="Header"/>
        <w:tabs>
          <w:tab w:val="right" w:pos="9781"/>
          <w:tab w:val="right" w:pos="13323"/>
        </w:tabs>
        <w:outlineLvl w:val="0"/>
        <w:rPr>
          <w:sz w:val="24"/>
          <w:szCs w:val="24"/>
          <w:lang w:eastAsia="zh-CN"/>
        </w:rPr>
      </w:pPr>
      <w:r w:rsidRPr="00401923">
        <w:rPr>
          <w:sz w:val="24"/>
          <w:szCs w:val="24"/>
          <w:lang w:eastAsia="zh-CN"/>
        </w:rPr>
        <w:t xml:space="preserve">Electronic Meeting, </w:t>
      </w:r>
      <w:r w:rsidR="00FF3E96">
        <w:rPr>
          <w:sz w:val="24"/>
        </w:rPr>
        <w:t>2</w:t>
      </w:r>
      <w:r w:rsidR="00F522C0">
        <w:rPr>
          <w:sz w:val="24"/>
        </w:rPr>
        <w:t>5 Jan</w:t>
      </w:r>
      <w:r w:rsidRPr="00401923">
        <w:rPr>
          <w:sz w:val="24"/>
        </w:rPr>
        <w:t xml:space="preserve"> –  </w:t>
      </w:r>
      <w:r w:rsidR="00F522C0">
        <w:rPr>
          <w:sz w:val="24"/>
        </w:rPr>
        <w:t>05 Feb</w:t>
      </w:r>
      <w:r w:rsidRPr="00401923">
        <w:rPr>
          <w:sz w:val="24"/>
          <w:szCs w:val="24"/>
          <w:lang w:eastAsia="zh-CN"/>
        </w:rPr>
        <w:t>, 202</w:t>
      </w:r>
      <w:r w:rsidR="00F522C0">
        <w:rPr>
          <w:sz w:val="24"/>
          <w:szCs w:val="24"/>
          <w:lang w:eastAsia="zh-CN"/>
        </w:rPr>
        <w:t>1</w:t>
      </w:r>
    </w:p>
    <w:p w14:paraId="27FECDA1" w14:textId="77777777" w:rsidR="00C32A6C" w:rsidRDefault="00C32A6C" w:rsidP="002442F9">
      <w:pPr>
        <w:pStyle w:val="CRCoverPage"/>
        <w:outlineLvl w:val="0"/>
        <w:rPr>
          <w:b/>
          <w:noProof/>
          <w:sz w:val="24"/>
        </w:rPr>
      </w:pPr>
    </w:p>
    <w:p w14:paraId="1AB6411C" w14:textId="77777777" w:rsidR="009D2544" w:rsidRDefault="009D2544" w:rsidP="002442F9">
      <w:pPr>
        <w:pStyle w:val="CRCoverPage"/>
        <w:outlineLvl w:val="0"/>
        <w:rPr>
          <w:b/>
          <w:noProof/>
          <w:sz w:val="24"/>
        </w:rPr>
      </w:pPr>
    </w:p>
    <w:p w14:paraId="4F23F80E" w14:textId="77777777" w:rsidR="002442F9" w:rsidRDefault="002442F9" w:rsidP="002442F9">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A4A335" w14:textId="77777777" w:rsidTr="00547111">
        <w:tc>
          <w:tcPr>
            <w:tcW w:w="9641" w:type="dxa"/>
            <w:gridSpan w:val="9"/>
            <w:tcBorders>
              <w:top w:val="single" w:sz="4" w:space="0" w:color="auto"/>
              <w:left w:val="single" w:sz="4" w:space="0" w:color="auto"/>
              <w:right w:val="single" w:sz="4" w:space="0" w:color="auto"/>
            </w:tcBorders>
          </w:tcPr>
          <w:p w14:paraId="29929D2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54B6AF" w14:textId="77777777" w:rsidTr="00547111">
        <w:tc>
          <w:tcPr>
            <w:tcW w:w="9641" w:type="dxa"/>
            <w:gridSpan w:val="9"/>
            <w:tcBorders>
              <w:left w:val="single" w:sz="4" w:space="0" w:color="auto"/>
              <w:right w:val="single" w:sz="4" w:space="0" w:color="auto"/>
            </w:tcBorders>
          </w:tcPr>
          <w:p w14:paraId="5F161C9E" w14:textId="77777777" w:rsidR="001E41F3" w:rsidRDefault="001E41F3">
            <w:pPr>
              <w:pStyle w:val="CRCoverPage"/>
              <w:spacing w:after="0"/>
              <w:jc w:val="center"/>
              <w:rPr>
                <w:noProof/>
              </w:rPr>
            </w:pPr>
            <w:r>
              <w:rPr>
                <w:b/>
                <w:noProof/>
                <w:sz w:val="32"/>
              </w:rPr>
              <w:t>CHANGE REQUEST</w:t>
            </w:r>
          </w:p>
        </w:tc>
      </w:tr>
      <w:tr w:rsidR="001E41F3" w14:paraId="3AD357BD" w14:textId="77777777" w:rsidTr="00547111">
        <w:tc>
          <w:tcPr>
            <w:tcW w:w="9641" w:type="dxa"/>
            <w:gridSpan w:val="9"/>
            <w:tcBorders>
              <w:left w:val="single" w:sz="4" w:space="0" w:color="auto"/>
              <w:right w:val="single" w:sz="4" w:space="0" w:color="auto"/>
            </w:tcBorders>
          </w:tcPr>
          <w:p w14:paraId="42F136E2" w14:textId="77777777" w:rsidR="001E41F3" w:rsidRDefault="001E41F3">
            <w:pPr>
              <w:pStyle w:val="CRCoverPage"/>
              <w:spacing w:after="0"/>
              <w:rPr>
                <w:noProof/>
                <w:sz w:val="8"/>
                <w:szCs w:val="8"/>
              </w:rPr>
            </w:pPr>
          </w:p>
        </w:tc>
      </w:tr>
      <w:tr w:rsidR="001E41F3" w14:paraId="12D085B5" w14:textId="77777777" w:rsidTr="00547111">
        <w:tc>
          <w:tcPr>
            <w:tcW w:w="142" w:type="dxa"/>
            <w:tcBorders>
              <w:left w:val="single" w:sz="4" w:space="0" w:color="auto"/>
            </w:tcBorders>
          </w:tcPr>
          <w:p w14:paraId="58D9CD1E" w14:textId="77777777" w:rsidR="001E41F3" w:rsidRDefault="001E41F3">
            <w:pPr>
              <w:pStyle w:val="CRCoverPage"/>
              <w:spacing w:after="0"/>
              <w:jc w:val="right"/>
              <w:rPr>
                <w:noProof/>
              </w:rPr>
            </w:pPr>
          </w:p>
        </w:tc>
        <w:tc>
          <w:tcPr>
            <w:tcW w:w="1559" w:type="dxa"/>
            <w:shd w:val="pct30" w:color="FFFF00" w:fill="auto"/>
          </w:tcPr>
          <w:p w14:paraId="369EE179" w14:textId="0AF2F1E1" w:rsidR="001E41F3" w:rsidRPr="00410371" w:rsidRDefault="00F3645B" w:rsidP="00305B8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32A6C">
              <w:rPr>
                <w:b/>
                <w:noProof/>
                <w:sz w:val="28"/>
              </w:rPr>
              <w:t>3</w:t>
            </w:r>
            <w:r w:rsidR="00BB0100">
              <w:rPr>
                <w:b/>
                <w:noProof/>
                <w:sz w:val="28"/>
              </w:rPr>
              <w:t>7</w:t>
            </w:r>
            <w:r w:rsidR="004D5660">
              <w:rPr>
                <w:b/>
                <w:noProof/>
                <w:sz w:val="28"/>
              </w:rPr>
              <w:t>.</w:t>
            </w:r>
            <w:r w:rsidR="00C32A6C">
              <w:rPr>
                <w:b/>
                <w:noProof/>
                <w:sz w:val="28"/>
              </w:rPr>
              <w:t>1</w:t>
            </w:r>
            <w:r w:rsidR="00305B81">
              <w:rPr>
                <w:b/>
                <w:noProof/>
                <w:sz w:val="28"/>
              </w:rPr>
              <w:t>45-2</w:t>
            </w:r>
            <w:r>
              <w:rPr>
                <w:b/>
                <w:noProof/>
                <w:sz w:val="28"/>
              </w:rPr>
              <w:fldChar w:fldCharType="end"/>
            </w:r>
          </w:p>
        </w:tc>
        <w:tc>
          <w:tcPr>
            <w:tcW w:w="709" w:type="dxa"/>
          </w:tcPr>
          <w:p w14:paraId="083CB6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C25A04F" w14:textId="2D534567" w:rsidR="001E41F3" w:rsidRPr="00410371" w:rsidRDefault="00F522C0" w:rsidP="002E052E">
            <w:pPr>
              <w:pStyle w:val="CRCoverPage"/>
              <w:spacing w:after="0"/>
              <w:jc w:val="center"/>
              <w:rPr>
                <w:noProof/>
              </w:rPr>
            </w:pPr>
            <w:r>
              <w:rPr>
                <w:b/>
                <w:noProof/>
                <w:sz w:val="28"/>
              </w:rPr>
              <w:t>028</w:t>
            </w:r>
            <w:r w:rsidR="002E052E">
              <w:rPr>
                <w:b/>
                <w:noProof/>
                <w:sz w:val="28"/>
              </w:rPr>
              <w:t>4</w:t>
            </w:r>
          </w:p>
        </w:tc>
        <w:tc>
          <w:tcPr>
            <w:tcW w:w="709" w:type="dxa"/>
          </w:tcPr>
          <w:p w14:paraId="6A83C6D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C71407C" w14:textId="327E3DDE" w:rsidR="001E41F3" w:rsidRPr="00410371" w:rsidRDefault="001E41F3" w:rsidP="00282065">
            <w:pPr>
              <w:pStyle w:val="CRCoverPage"/>
              <w:spacing w:after="0"/>
              <w:jc w:val="center"/>
              <w:rPr>
                <w:b/>
                <w:noProof/>
              </w:rPr>
            </w:pPr>
          </w:p>
        </w:tc>
        <w:tc>
          <w:tcPr>
            <w:tcW w:w="2410" w:type="dxa"/>
          </w:tcPr>
          <w:p w14:paraId="7FC3CF5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F5B424" w14:textId="55016B4D" w:rsidR="001E41F3" w:rsidRPr="00410371" w:rsidRDefault="00F3645B" w:rsidP="002E05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32A6C">
              <w:rPr>
                <w:b/>
                <w:noProof/>
                <w:sz w:val="28"/>
              </w:rPr>
              <w:t>1</w:t>
            </w:r>
            <w:r w:rsidR="002E052E">
              <w:rPr>
                <w:b/>
                <w:noProof/>
                <w:sz w:val="28"/>
              </w:rPr>
              <w:t>6</w:t>
            </w:r>
            <w:r w:rsidR="00144112">
              <w:rPr>
                <w:b/>
                <w:noProof/>
                <w:sz w:val="28"/>
              </w:rPr>
              <w:t>.</w:t>
            </w:r>
            <w:r w:rsidR="002E052E">
              <w:rPr>
                <w:b/>
                <w:noProof/>
                <w:sz w:val="28"/>
              </w:rPr>
              <w:t>6</w:t>
            </w:r>
            <w:r w:rsidR="004D5660">
              <w:rPr>
                <w:b/>
                <w:noProof/>
                <w:sz w:val="28"/>
              </w:rPr>
              <w:t>.0</w:t>
            </w:r>
            <w:r>
              <w:rPr>
                <w:b/>
                <w:noProof/>
                <w:sz w:val="28"/>
              </w:rPr>
              <w:fldChar w:fldCharType="end"/>
            </w:r>
          </w:p>
        </w:tc>
        <w:tc>
          <w:tcPr>
            <w:tcW w:w="143" w:type="dxa"/>
            <w:tcBorders>
              <w:right w:val="single" w:sz="4" w:space="0" w:color="auto"/>
            </w:tcBorders>
          </w:tcPr>
          <w:p w14:paraId="0E0C8ED7" w14:textId="77777777" w:rsidR="001E41F3" w:rsidRDefault="001E41F3">
            <w:pPr>
              <w:pStyle w:val="CRCoverPage"/>
              <w:spacing w:after="0"/>
              <w:rPr>
                <w:noProof/>
              </w:rPr>
            </w:pPr>
          </w:p>
        </w:tc>
      </w:tr>
      <w:tr w:rsidR="001E41F3" w14:paraId="53810BD9" w14:textId="77777777" w:rsidTr="00547111">
        <w:tc>
          <w:tcPr>
            <w:tcW w:w="9641" w:type="dxa"/>
            <w:gridSpan w:val="9"/>
            <w:tcBorders>
              <w:left w:val="single" w:sz="4" w:space="0" w:color="auto"/>
              <w:right w:val="single" w:sz="4" w:space="0" w:color="auto"/>
            </w:tcBorders>
          </w:tcPr>
          <w:p w14:paraId="64A61BB0" w14:textId="77777777" w:rsidR="001E41F3" w:rsidRDefault="001E41F3">
            <w:pPr>
              <w:pStyle w:val="CRCoverPage"/>
              <w:spacing w:after="0"/>
              <w:rPr>
                <w:noProof/>
              </w:rPr>
            </w:pPr>
          </w:p>
        </w:tc>
      </w:tr>
      <w:tr w:rsidR="001E41F3" w14:paraId="425F51A3" w14:textId="77777777" w:rsidTr="00547111">
        <w:tc>
          <w:tcPr>
            <w:tcW w:w="9641" w:type="dxa"/>
            <w:gridSpan w:val="9"/>
            <w:tcBorders>
              <w:top w:val="single" w:sz="4" w:space="0" w:color="auto"/>
            </w:tcBorders>
          </w:tcPr>
          <w:p w14:paraId="18B066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B57084A" w14:textId="77777777" w:rsidTr="00547111">
        <w:tc>
          <w:tcPr>
            <w:tcW w:w="9641" w:type="dxa"/>
            <w:gridSpan w:val="9"/>
          </w:tcPr>
          <w:p w14:paraId="5DCBB7CC" w14:textId="77777777" w:rsidR="001E41F3" w:rsidRDefault="001E41F3">
            <w:pPr>
              <w:pStyle w:val="CRCoverPage"/>
              <w:spacing w:after="0"/>
              <w:rPr>
                <w:noProof/>
                <w:sz w:val="8"/>
                <w:szCs w:val="8"/>
              </w:rPr>
            </w:pPr>
          </w:p>
        </w:tc>
      </w:tr>
    </w:tbl>
    <w:p w14:paraId="04E5F06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FB67421" w14:textId="77777777" w:rsidTr="00A7671C">
        <w:tc>
          <w:tcPr>
            <w:tcW w:w="2835" w:type="dxa"/>
          </w:tcPr>
          <w:p w14:paraId="04445A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D40E07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F69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A2D58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E6E214" w14:textId="77777777" w:rsidR="00F25D98" w:rsidRDefault="00F25D98" w:rsidP="001E41F3">
            <w:pPr>
              <w:pStyle w:val="CRCoverPage"/>
              <w:spacing w:after="0"/>
              <w:jc w:val="center"/>
              <w:rPr>
                <w:b/>
                <w:caps/>
                <w:noProof/>
              </w:rPr>
            </w:pPr>
          </w:p>
        </w:tc>
        <w:tc>
          <w:tcPr>
            <w:tcW w:w="2126" w:type="dxa"/>
          </w:tcPr>
          <w:p w14:paraId="207BF60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A3F70" w14:textId="77777777" w:rsidR="00F25D98" w:rsidRDefault="004D5660" w:rsidP="001E41F3">
            <w:pPr>
              <w:pStyle w:val="CRCoverPage"/>
              <w:spacing w:after="0"/>
              <w:jc w:val="center"/>
              <w:rPr>
                <w:b/>
                <w:caps/>
                <w:noProof/>
              </w:rPr>
            </w:pPr>
            <w:r>
              <w:rPr>
                <w:b/>
                <w:caps/>
                <w:noProof/>
              </w:rPr>
              <w:t>x</w:t>
            </w:r>
          </w:p>
        </w:tc>
        <w:tc>
          <w:tcPr>
            <w:tcW w:w="1418" w:type="dxa"/>
            <w:tcBorders>
              <w:left w:val="nil"/>
            </w:tcBorders>
          </w:tcPr>
          <w:p w14:paraId="0E807DD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74B08" w14:textId="77777777" w:rsidR="00F25D98" w:rsidRDefault="00F25D98" w:rsidP="001E41F3">
            <w:pPr>
              <w:pStyle w:val="CRCoverPage"/>
              <w:spacing w:after="0"/>
              <w:jc w:val="center"/>
              <w:rPr>
                <w:b/>
                <w:bCs/>
                <w:caps/>
                <w:noProof/>
              </w:rPr>
            </w:pPr>
          </w:p>
        </w:tc>
      </w:tr>
    </w:tbl>
    <w:p w14:paraId="15920A8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937F45" w14:textId="77777777" w:rsidTr="00547111">
        <w:tc>
          <w:tcPr>
            <w:tcW w:w="9640" w:type="dxa"/>
            <w:gridSpan w:val="11"/>
          </w:tcPr>
          <w:p w14:paraId="1EA9BBBA" w14:textId="77777777" w:rsidR="001E41F3" w:rsidRDefault="001E41F3">
            <w:pPr>
              <w:pStyle w:val="CRCoverPage"/>
              <w:spacing w:after="0"/>
              <w:rPr>
                <w:noProof/>
                <w:sz w:val="8"/>
                <w:szCs w:val="8"/>
              </w:rPr>
            </w:pPr>
          </w:p>
        </w:tc>
      </w:tr>
      <w:tr w:rsidR="001E41F3" w14:paraId="0C876E35" w14:textId="77777777" w:rsidTr="00547111">
        <w:tc>
          <w:tcPr>
            <w:tcW w:w="1843" w:type="dxa"/>
            <w:tcBorders>
              <w:top w:val="single" w:sz="4" w:space="0" w:color="auto"/>
              <w:left w:val="single" w:sz="4" w:space="0" w:color="auto"/>
            </w:tcBorders>
          </w:tcPr>
          <w:p w14:paraId="65867CD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F366A" w14:textId="286484D5" w:rsidR="001E41F3" w:rsidRDefault="00736F4D" w:rsidP="002E052E">
            <w:pPr>
              <w:pStyle w:val="CRCoverPage"/>
              <w:spacing w:after="0"/>
              <w:ind w:left="100"/>
              <w:rPr>
                <w:noProof/>
              </w:rPr>
            </w:pPr>
            <w:r w:rsidRPr="00736F4D">
              <w:rPr>
                <w:noProof/>
              </w:rPr>
              <w:t>CR to TS 37.145-2 - Update CLTA definition, Rel-1</w:t>
            </w:r>
            <w:r w:rsidR="002E052E">
              <w:rPr>
                <w:noProof/>
              </w:rPr>
              <w:t>6</w:t>
            </w:r>
          </w:p>
        </w:tc>
      </w:tr>
      <w:tr w:rsidR="001E41F3" w14:paraId="60C18D12" w14:textId="77777777" w:rsidTr="00547111">
        <w:tc>
          <w:tcPr>
            <w:tcW w:w="1843" w:type="dxa"/>
            <w:tcBorders>
              <w:left w:val="single" w:sz="4" w:space="0" w:color="auto"/>
            </w:tcBorders>
          </w:tcPr>
          <w:p w14:paraId="429B97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18CEC7" w14:textId="77777777" w:rsidR="001E41F3" w:rsidRDefault="001E41F3">
            <w:pPr>
              <w:pStyle w:val="CRCoverPage"/>
              <w:spacing w:after="0"/>
              <w:rPr>
                <w:noProof/>
                <w:sz w:val="8"/>
                <w:szCs w:val="8"/>
              </w:rPr>
            </w:pPr>
          </w:p>
        </w:tc>
      </w:tr>
      <w:tr w:rsidR="001E41F3" w14:paraId="232B13F2" w14:textId="77777777" w:rsidTr="00547111">
        <w:tc>
          <w:tcPr>
            <w:tcW w:w="1843" w:type="dxa"/>
            <w:tcBorders>
              <w:left w:val="single" w:sz="4" w:space="0" w:color="auto"/>
            </w:tcBorders>
          </w:tcPr>
          <w:p w14:paraId="7C4DD1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5D379B" w14:textId="7C200D82" w:rsidR="001E41F3" w:rsidRDefault="00F3645B" w:rsidP="00DF385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F385D">
              <w:rPr>
                <w:noProof/>
              </w:rPr>
              <w:t>Huawei</w:t>
            </w:r>
            <w:r>
              <w:rPr>
                <w:noProof/>
              </w:rPr>
              <w:fldChar w:fldCharType="end"/>
            </w:r>
            <w:r w:rsidR="008E3F33">
              <w:rPr>
                <w:noProof/>
              </w:rPr>
              <w:t>, CATT, Nokia</w:t>
            </w:r>
          </w:p>
        </w:tc>
      </w:tr>
      <w:tr w:rsidR="001E41F3" w14:paraId="41404452" w14:textId="77777777" w:rsidTr="00547111">
        <w:tc>
          <w:tcPr>
            <w:tcW w:w="1843" w:type="dxa"/>
            <w:tcBorders>
              <w:left w:val="single" w:sz="4" w:space="0" w:color="auto"/>
            </w:tcBorders>
          </w:tcPr>
          <w:p w14:paraId="46A8EE3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C6F8B6" w14:textId="77777777" w:rsidR="001E41F3" w:rsidRDefault="00F3645B" w:rsidP="00DF385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DF385D">
              <w:rPr>
                <w:noProof/>
              </w:rPr>
              <w:t>R4</w:t>
            </w:r>
            <w:r>
              <w:rPr>
                <w:noProof/>
              </w:rPr>
              <w:fldChar w:fldCharType="end"/>
            </w:r>
          </w:p>
        </w:tc>
      </w:tr>
      <w:tr w:rsidR="001E41F3" w14:paraId="03446CD9" w14:textId="77777777" w:rsidTr="00547111">
        <w:tc>
          <w:tcPr>
            <w:tcW w:w="1843" w:type="dxa"/>
            <w:tcBorders>
              <w:left w:val="single" w:sz="4" w:space="0" w:color="auto"/>
            </w:tcBorders>
          </w:tcPr>
          <w:p w14:paraId="5989CE5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BD9D33" w14:textId="77777777" w:rsidR="001E41F3" w:rsidRDefault="001E41F3">
            <w:pPr>
              <w:pStyle w:val="CRCoverPage"/>
              <w:spacing w:after="0"/>
              <w:rPr>
                <w:noProof/>
                <w:sz w:val="8"/>
                <w:szCs w:val="8"/>
              </w:rPr>
            </w:pPr>
          </w:p>
        </w:tc>
      </w:tr>
      <w:tr w:rsidR="001E41F3" w14:paraId="29291800" w14:textId="77777777" w:rsidTr="00547111">
        <w:tc>
          <w:tcPr>
            <w:tcW w:w="1843" w:type="dxa"/>
            <w:tcBorders>
              <w:left w:val="single" w:sz="4" w:space="0" w:color="auto"/>
            </w:tcBorders>
          </w:tcPr>
          <w:p w14:paraId="73106099" w14:textId="77777777" w:rsidR="001E41F3" w:rsidRPr="00144112" w:rsidRDefault="001E41F3">
            <w:pPr>
              <w:pStyle w:val="CRCoverPage"/>
              <w:tabs>
                <w:tab w:val="right" w:pos="1759"/>
              </w:tabs>
              <w:spacing w:after="0"/>
              <w:rPr>
                <w:b/>
                <w:i/>
                <w:noProof/>
              </w:rPr>
            </w:pPr>
            <w:r w:rsidRPr="00144112">
              <w:rPr>
                <w:b/>
                <w:i/>
                <w:noProof/>
              </w:rPr>
              <w:t>Work item code</w:t>
            </w:r>
            <w:r w:rsidR="0051580D" w:rsidRPr="00144112">
              <w:rPr>
                <w:b/>
                <w:i/>
                <w:noProof/>
              </w:rPr>
              <w:t>:</w:t>
            </w:r>
          </w:p>
        </w:tc>
        <w:tc>
          <w:tcPr>
            <w:tcW w:w="3686" w:type="dxa"/>
            <w:gridSpan w:val="5"/>
            <w:shd w:val="pct30" w:color="FFFF00" w:fill="auto"/>
          </w:tcPr>
          <w:p w14:paraId="5656CE63" w14:textId="531579C0" w:rsidR="001E41F3" w:rsidRPr="00144112" w:rsidRDefault="00736F4D" w:rsidP="00BB0100">
            <w:pPr>
              <w:pStyle w:val="CRCoverPage"/>
              <w:spacing w:after="0"/>
              <w:ind w:left="100"/>
              <w:rPr>
                <w:noProof/>
              </w:rPr>
            </w:pPr>
            <w:r>
              <w:rPr>
                <w:noProof/>
              </w:rPr>
              <w:t>TEI15, AAS_BS_LTE_UTRA-Per</w:t>
            </w:r>
            <w:r w:rsidR="002A43E7" w:rsidRPr="002A43E7">
              <w:rPr>
                <w:noProof/>
              </w:rPr>
              <w:t>f</w:t>
            </w:r>
          </w:p>
        </w:tc>
        <w:tc>
          <w:tcPr>
            <w:tcW w:w="567" w:type="dxa"/>
            <w:tcBorders>
              <w:left w:val="nil"/>
            </w:tcBorders>
          </w:tcPr>
          <w:p w14:paraId="5B387FA9" w14:textId="77777777" w:rsidR="001E41F3" w:rsidRDefault="001E41F3">
            <w:pPr>
              <w:pStyle w:val="CRCoverPage"/>
              <w:spacing w:after="0"/>
              <w:ind w:right="100"/>
              <w:rPr>
                <w:noProof/>
              </w:rPr>
            </w:pPr>
          </w:p>
        </w:tc>
        <w:tc>
          <w:tcPr>
            <w:tcW w:w="1417" w:type="dxa"/>
            <w:gridSpan w:val="3"/>
            <w:tcBorders>
              <w:left w:val="nil"/>
            </w:tcBorders>
          </w:tcPr>
          <w:p w14:paraId="21864C1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2C695" w14:textId="3E31F4EA" w:rsidR="001E41F3" w:rsidRDefault="00F3645B" w:rsidP="003F20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376D">
              <w:rPr>
                <w:noProof/>
              </w:rPr>
              <w:t>202</w:t>
            </w:r>
            <w:r w:rsidR="003F204E">
              <w:rPr>
                <w:noProof/>
              </w:rPr>
              <w:t>1</w:t>
            </w:r>
            <w:r w:rsidR="0030376D">
              <w:rPr>
                <w:noProof/>
              </w:rPr>
              <w:t>-</w:t>
            </w:r>
            <w:r w:rsidR="003F204E">
              <w:rPr>
                <w:noProof/>
              </w:rPr>
              <w:t>01</w:t>
            </w:r>
            <w:r w:rsidR="00DF385D">
              <w:rPr>
                <w:noProof/>
              </w:rPr>
              <w:t>-</w:t>
            </w:r>
            <w:r w:rsidR="0066263A">
              <w:rPr>
                <w:noProof/>
              </w:rPr>
              <w:t>2</w:t>
            </w:r>
            <w:r>
              <w:rPr>
                <w:noProof/>
              </w:rPr>
              <w:fldChar w:fldCharType="end"/>
            </w:r>
            <w:r w:rsidR="003F204E">
              <w:rPr>
                <w:noProof/>
              </w:rPr>
              <w:t>5</w:t>
            </w:r>
          </w:p>
        </w:tc>
      </w:tr>
      <w:tr w:rsidR="001E41F3" w14:paraId="441C7B47" w14:textId="77777777" w:rsidTr="00547111">
        <w:tc>
          <w:tcPr>
            <w:tcW w:w="1843" w:type="dxa"/>
            <w:tcBorders>
              <w:left w:val="single" w:sz="4" w:space="0" w:color="auto"/>
            </w:tcBorders>
          </w:tcPr>
          <w:p w14:paraId="288A719F" w14:textId="77777777" w:rsidR="001E41F3" w:rsidRDefault="001E41F3">
            <w:pPr>
              <w:pStyle w:val="CRCoverPage"/>
              <w:spacing w:after="0"/>
              <w:rPr>
                <w:b/>
                <w:i/>
                <w:noProof/>
                <w:sz w:val="8"/>
                <w:szCs w:val="8"/>
              </w:rPr>
            </w:pPr>
          </w:p>
        </w:tc>
        <w:tc>
          <w:tcPr>
            <w:tcW w:w="1986" w:type="dxa"/>
            <w:gridSpan w:val="4"/>
          </w:tcPr>
          <w:p w14:paraId="6235AE63" w14:textId="77777777" w:rsidR="001E41F3" w:rsidRDefault="001E41F3">
            <w:pPr>
              <w:pStyle w:val="CRCoverPage"/>
              <w:spacing w:after="0"/>
              <w:rPr>
                <w:noProof/>
                <w:sz w:val="8"/>
                <w:szCs w:val="8"/>
              </w:rPr>
            </w:pPr>
          </w:p>
        </w:tc>
        <w:tc>
          <w:tcPr>
            <w:tcW w:w="2267" w:type="dxa"/>
            <w:gridSpan w:val="2"/>
          </w:tcPr>
          <w:p w14:paraId="406FECB3" w14:textId="77777777" w:rsidR="001E41F3" w:rsidRDefault="001E41F3">
            <w:pPr>
              <w:pStyle w:val="CRCoverPage"/>
              <w:spacing w:after="0"/>
              <w:rPr>
                <w:noProof/>
                <w:sz w:val="8"/>
                <w:szCs w:val="8"/>
              </w:rPr>
            </w:pPr>
          </w:p>
        </w:tc>
        <w:tc>
          <w:tcPr>
            <w:tcW w:w="1417" w:type="dxa"/>
            <w:gridSpan w:val="3"/>
          </w:tcPr>
          <w:p w14:paraId="20D8559D" w14:textId="77777777" w:rsidR="001E41F3" w:rsidRDefault="001E41F3">
            <w:pPr>
              <w:pStyle w:val="CRCoverPage"/>
              <w:spacing w:after="0"/>
              <w:rPr>
                <w:noProof/>
                <w:sz w:val="8"/>
                <w:szCs w:val="8"/>
              </w:rPr>
            </w:pPr>
          </w:p>
        </w:tc>
        <w:tc>
          <w:tcPr>
            <w:tcW w:w="2127" w:type="dxa"/>
            <w:tcBorders>
              <w:right w:val="single" w:sz="4" w:space="0" w:color="auto"/>
            </w:tcBorders>
          </w:tcPr>
          <w:p w14:paraId="26591F8F" w14:textId="77777777" w:rsidR="001E41F3" w:rsidRDefault="001E41F3">
            <w:pPr>
              <w:pStyle w:val="CRCoverPage"/>
              <w:spacing w:after="0"/>
              <w:rPr>
                <w:noProof/>
                <w:sz w:val="8"/>
                <w:szCs w:val="8"/>
              </w:rPr>
            </w:pPr>
          </w:p>
        </w:tc>
      </w:tr>
      <w:tr w:rsidR="001E41F3" w14:paraId="108B5601" w14:textId="77777777" w:rsidTr="00547111">
        <w:trPr>
          <w:cantSplit/>
        </w:trPr>
        <w:tc>
          <w:tcPr>
            <w:tcW w:w="1843" w:type="dxa"/>
            <w:tcBorders>
              <w:left w:val="single" w:sz="4" w:space="0" w:color="auto"/>
            </w:tcBorders>
          </w:tcPr>
          <w:p w14:paraId="13B233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7B081C" w14:textId="60597419" w:rsidR="001E41F3" w:rsidRDefault="002E052E" w:rsidP="00312A41">
            <w:pPr>
              <w:pStyle w:val="CRCoverPage"/>
              <w:spacing w:after="0"/>
              <w:ind w:left="100" w:right="-609"/>
              <w:rPr>
                <w:b/>
                <w:noProof/>
              </w:rPr>
            </w:pPr>
            <w:r>
              <w:rPr>
                <w:rFonts w:hint="eastAsia"/>
                <w:b/>
                <w:noProof/>
              </w:rPr>
              <w:t>A</w:t>
            </w:r>
          </w:p>
        </w:tc>
        <w:tc>
          <w:tcPr>
            <w:tcW w:w="3402" w:type="dxa"/>
            <w:gridSpan w:val="5"/>
            <w:tcBorders>
              <w:left w:val="nil"/>
            </w:tcBorders>
          </w:tcPr>
          <w:p w14:paraId="28F2E793" w14:textId="77777777" w:rsidR="001E41F3" w:rsidRDefault="001E41F3">
            <w:pPr>
              <w:pStyle w:val="CRCoverPage"/>
              <w:spacing w:after="0"/>
              <w:rPr>
                <w:noProof/>
              </w:rPr>
            </w:pPr>
          </w:p>
        </w:tc>
        <w:tc>
          <w:tcPr>
            <w:tcW w:w="1417" w:type="dxa"/>
            <w:gridSpan w:val="3"/>
            <w:tcBorders>
              <w:left w:val="nil"/>
            </w:tcBorders>
          </w:tcPr>
          <w:p w14:paraId="09AABE3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50B060" w14:textId="4125AD6F" w:rsidR="001E41F3" w:rsidRDefault="00F3645B" w:rsidP="002E052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F385D">
              <w:rPr>
                <w:noProof/>
              </w:rPr>
              <w:t>Rel-1</w:t>
            </w:r>
            <w:r>
              <w:rPr>
                <w:noProof/>
              </w:rPr>
              <w:fldChar w:fldCharType="end"/>
            </w:r>
            <w:r w:rsidR="002E052E">
              <w:rPr>
                <w:noProof/>
              </w:rPr>
              <w:t>6</w:t>
            </w:r>
          </w:p>
        </w:tc>
      </w:tr>
      <w:tr w:rsidR="001E41F3" w14:paraId="1FC86E9D" w14:textId="77777777" w:rsidTr="00547111">
        <w:tc>
          <w:tcPr>
            <w:tcW w:w="1843" w:type="dxa"/>
            <w:tcBorders>
              <w:left w:val="single" w:sz="4" w:space="0" w:color="auto"/>
              <w:bottom w:val="single" w:sz="4" w:space="0" w:color="auto"/>
            </w:tcBorders>
          </w:tcPr>
          <w:p w14:paraId="4C6F130B" w14:textId="77777777" w:rsidR="001E41F3" w:rsidRDefault="001E41F3">
            <w:pPr>
              <w:pStyle w:val="CRCoverPage"/>
              <w:spacing w:after="0"/>
              <w:rPr>
                <w:b/>
                <w:i/>
                <w:noProof/>
              </w:rPr>
            </w:pPr>
          </w:p>
        </w:tc>
        <w:tc>
          <w:tcPr>
            <w:tcW w:w="4677" w:type="dxa"/>
            <w:gridSpan w:val="8"/>
            <w:tcBorders>
              <w:bottom w:val="single" w:sz="4" w:space="0" w:color="auto"/>
            </w:tcBorders>
          </w:tcPr>
          <w:p w14:paraId="5C3A6D0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7686A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199DD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FD3FF6" w14:textId="77777777" w:rsidTr="00547111">
        <w:tc>
          <w:tcPr>
            <w:tcW w:w="1843" w:type="dxa"/>
          </w:tcPr>
          <w:p w14:paraId="67483109" w14:textId="77777777" w:rsidR="001E41F3" w:rsidRDefault="001E41F3">
            <w:pPr>
              <w:pStyle w:val="CRCoverPage"/>
              <w:spacing w:after="0"/>
              <w:rPr>
                <w:b/>
                <w:i/>
                <w:noProof/>
                <w:sz w:val="8"/>
                <w:szCs w:val="8"/>
              </w:rPr>
            </w:pPr>
          </w:p>
        </w:tc>
        <w:tc>
          <w:tcPr>
            <w:tcW w:w="7797" w:type="dxa"/>
            <w:gridSpan w:val="10"/>
          </w:tcPr>
          <w:p w14:paraId="578E025B" w14:textId="77777777" w:rsidR="001E41F3" w:rsidRDefault="001E41F3">
            <w:pPr>
              <w:pStyle w:val="CRCoverPage"/>
              <w:spacing w:after="0"/>
              <w:rPr>
                <w:noProof/>
                <w:sz w:val="8"/>
                <w:szCs w:val="8"/>
              </w:rPr>
            </w:pPr>
          </w:p>
        </w:tc>
      </w:tr>
      <w:tr w:rsidR="001E41F3" w14:paraId="35A9C693" w14:textId="77777777" w:rsidTr="00547111">
        <w:tc>
          <w:tcPr>
            <w:tcW w:w="2694" w:type="dxa"/>
            <w:gridSpan w:val="2"/>
            <w:tcBorders>
              <w:top w:val="single" w:sz="4" w:space="0" w:color="auto"/>
              <w:left w:val="single" w:sz="4" w:space="0" w:color="auto"/>
            </w:tcBorders>
          </w:tcPr>
          <w:p w14:paraId="778BB7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0E824E" w14:textId="6C138CD5" w:rsidR="00CF0D31" w:rsidRPr="001057A6" w:rsidRDefault="008B4635" w:rsidP="008B4635">
            <w:pPr>
              <w:pStyle w:val="CRCoverPage"/>
              <w:spacing w:after="0"/>
              <w:ind w:left="100"/>
              <w:rPr>
                <w:noProof/>
                <w:color w:val="000000" w:themeColor="text1"/>
              </w:rPr>
            </w:pPr>
            <w:r>
              <w:rPr>
                <w:noProof/>
                <w:color w:val="000000" w:themeColor="text1"/>
              </w:rPr>
              <w:t xml:space="preserve">The current CLTA definition can lead to unfeasibly large low band CLTA when testing high band </w:t>
            </w:r>
            <w:r>
              <w:t>systems. The definition has been added to main</w:t>
            </w:r>
            <w:r w:rsidR="00825747">
              <w:t xml:space="preserve">tain test </w:t>
            </w:r>
            <w:proofErr w:type="spellStart"/>
            <w:r w:rsidR="00825747">
              <w:t>integre</w:t>
            </w:r>
            <w:r>
              <w:t>ty</w:t>
            </w:r>
            <w:proofErr w:type="spellEnd"/>
            <w:r>
              <w:t xml:space="preserve"> with smaller antennas.</w:t>
            </w:r>
          </w:p>
        </w:tc>
      </w:tr>
      <w:tr w:rsidR="001E41F3" w14:paraId="3A623EF8" w14:textId="77777777" w:rsidTr="00547111">
        <w:tc>
          <w:tcPr>
            <w:tcW w:w="2694" w:type="dxa"/>
            <w:gridSpan w:val="2"/>
            <w:tcBorders>
              <w:left w:val="single" w:sz="4" w:space="0" w:color="auto"/>
            </w:tcBorders>
          </w:tcPr>
          <w:p w14:paraId="4D33BFE1" w14:textId="0273980E" w:rsidR="001E41F3" w:rsidRDefault="001E41F3">
            <w:pPr>
              <w:pStyle w:val="CRCoverPage"/>
              <w:spacing w:after="0"/>
              <w:rPr>
                <w:b/>
                <w:i/>
                <w:noProof/>
                <w:sz w:val="8"/>
                <w:szCs w:val="8"/>
              </w:rPr>
            </w:pPr>
          </w:p>
        </w:tc>
        <w:tc>
          <w:tcPr>
            <w:tcW w:w="6946" w:type="dxa"/>
            <w:gridSpan w:val="9"/>
            <w:tcBorders>
              <w:right w:val="single" w:sz="4" w:space="0" w:color="auto"/>
            </w:tcBorders>
          </w:tcPr>
          <w:p w14:paraId="555509B5" w14:textId="77777777" w:rsidR="001E41F3" w:rsidRPr="001057A6" w:rsidRDefault="001E41F3">
            <w:pPr>
              <w:pStyle w:val="CRCoverPage"/>
              <w:spacing w:after="0"/>
              <w:rPr>
                <w:noProof/>
                <w:color w:val="000000" w:themeColor="text1"/>
                <w:sz w:val="8"/>
                <w:szCs w:val="8"/>
              </w:rPr>
            </w:pPr>
          </w:p>
        </w:tc>
      </w:tr>
      <w:tr w:rsidR="001E41F3" w14:paraId="51DCC5A3" w14:textId="77777777" w:rsidTr="00547111">
        <w:tc>
          <w:tcPr>
            <w:tcW w:w="2694" w:type="dxa"/>
            <w:gridSpan w:val="2"/>
            <w:tcBorders>
              <w:left w:val="single" w:sz="4" w:space="0" w:color="auto"/>
            </w:tcBorders>
          </w:tcPr>
          <w:p w14:paraId="66167E3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C4C596" w14:textId="7B144BC6" w:rsidR="001057A6" w:rsidRPr="001057A6" w:rsidRDefault="00825747" w:rsidP="00825747">
            <w:pPr>
              <w:pStyle w:val="CRCoverPage"/>
              <w:spacing w:after="0"/>
              <w:rPr>
                <w:noProof/>
                <w:color w:val="000000" w:themeColor="text1"/>
              </w:rPr>
            </w:pPr>
            <w:r>
              <w:rPr>
                <w:rFonts w:hint="eastAsia"/>
                <w:noProof/>
                <w:color w:val="000000" w:themeColor="text1"/>
              </w:rPr>
              <w:t>A</w:t>
            </w:r>
            <w:r>
              <w:rPr>
                <w:noProof/>
                <w:color w:val="000000" w:themeColor="text1"/>
              </w:rPr>
              <w:t xml:space="preserve">dditional definition based on physical heigh writh respect to the DUT added to the CLTA definition in table </w:t>
            </w:r>
            <w:r w:rsidRPr="00825747">
              <w:rPr>
                <w:noProof/>
                <w:color w:val="000000" w:themeColor="text1"/>
              </w:rPr>
              <w:t>4.15.2.2-1</w:t>
            </w:r>
          </w:p>
        </w:tc>
      </w:tr>
      <w:tr w:rsidR="001E41F3" w14:paraId="141110CA" w14:textId="77777777" w:rsidTr="00547111">
        <w:tc>
          <w:tcPr>
            <w:tcW w:w="2694" w:type="dxa"/>
            <w:gridSpan w:val="2"/>
            <w:tcBorders>
              <w:left w:val="single" w:sz="4" w:space="0" w:color="auto"/>
            </w:tcBorders>
          </w:tcPr>
          <w:p w14:paraId="1D96D643" w14:textId="7DFB8617" w:rsidR="001E41F3" w:rsidRDefault="001E41F3">
            <w:pPr>
              <w:pStyle w:val="CRCoverPage"/>
              <w:spacing w:after="0"/>
              <w:rPr>
                <w:b/>
                <w:i/>
                <w:noProof/>
                <w:sz w:val="8"/>
                <w:szCs w:val="8"/>
              </w:rPr>
            </w:pPr>
          </w:p>
        </w:tc>
        <w:tc>
          <w:tcPr>
            <w:tcW w:w="6946" w:type="dxa"/>
            <w:gridSpan w:val="9"/>
            <w:tcBorders>
              <w:right w:val="single" w:sz="4" w:space="0" w:color="auto"/>
            </w:tcBorders>
          </w:tcPr>
          <w:p w14:paraId="3EA67CDD" w14:textId="77777777" w:rsidR="001E41F3" w:rsidRPr="001057A6" w:rsidRDefault="001E41F3">
            <w:pPr>
              <w:pStyle w:val="CRCoverPage"/>
              <w:spacing w:after="0"/>
              <w:rPr>
                <w:noProof/>
                <w:color w:val="000000" w:themeColor="text1"/>
                <w:sz w:val="8"/>
                <w:szCs w:val="8"/>
              </w:rPr>
            </w:pPr>
          </w:p>
        </w:tc>
      </w:tr>
      <w:tr w:rsidR="001E41F3" w14:paraId="197C42A5" w14:textId="77777777" w:rsidTr="00547111">
        <w:tc>
          <w:tcPr>
            <w:tcW w:w="2694" w:type="dxa"/>
            <w:gridSpan w:val="2"/>
            <w:tcBorders>
              <w:left w:val="single" w:sz="4" w:space="0" w:color="auto"/>
              <w:bottom w:val="single" w:sz="4" w:space="0" w:color="auto"/>
            </w:tcBorders>
          </w:tcPr>
          <w:p w14:paraId="6DBDDB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985186" w14:textId="723F83C2" w:rsidR="001E41F3" w:rsidRPr="001057A6" w:rsidRDefault="00825747" w:rsidP="008A1E5A">
            <w:pPr>
              <w:pStyle w:val="CRCoverPage"/>
              <w:tabs>
                <w:tab w:val="left" w:pos="1065"/>
              </w:tabs>
              <w:spacing w:after="0"/>
              <w:ind w:left="100"/>
              <w:rPr>
                <w:noProof/>
                <w:color w:val="000000" w:themeColor="text1"/>
              </w:rPr>
            </w:pPr>
            <w:r>
              <w:rPr>
                <w:rFonts w:hint="eastAsia"/>
                <w:noProof/>
                <w:color w:val="000000" w:themeColor="text1"/>
              </w:rPr>
              <w:t>T</w:t>
            </w:r>
            <w:r>
              <w:rPr>
                <w:noProof/>
                <w:color w:val="000000" w:themeColor="text1"/>
              </w:rPr>
              <w:t>esting of low band co-location bands may be not possible.</w:t>
            </w:r>
          </w:p>
        </w:tc>
      </w:tr>
      <w:tr w:rsidR="001E41F3" w14:paraId="60C1E9E1" w14:textId="77777777" w:rsidTr="00547111">
        <w:tc>
          <w:tcPr>
            <w:tcW w:w="2694" w:type="dxa"/>
            <w:gridSpan w:val="2"/>
          </w:tcPr>
          <w:p w14:paraId="4F1579ED" w14:textId="77777777" w:rsidR="001E41F3" w:rsidRDefault="001E41F3">
            <w:pPr>
              <w:pStyle w:val="CRCoverPage"/>
              <w:spacing w:after="0"/>
              <w:rPr>
                <w:b/>
                <w:i/>
                <w:noProof/>
                <w:sz w:val="8"/>
                <w:szCs w:val="8"/>
              </w:rPr>
            </w:pPr>
          </w:p>
        </w:tc>
        <w:tc>
          <w:tcPr>
            <w:tcW w:w="6946" w:type="dxa"/>
            <w:gridSpan w:val="9"/>
          </w:tcPr>
          <w:p w14:paraId="05F3459A" w14:textId="77777777" w:rsidR="001E41F3" w:rsidRPr="0066263A" w:rsidRDefault="001E41F3">
            <w:pPr>
              <w:pStyle w:val="CRCoverPage"/>
              <w:spacing w:after="0"/>
              <w:rPr>
                <w:noProof/>
                <w:color w:val="FF0000"/>
                <w:sz w:val="8"/>
                <w:szCs w:val="8"/>
              </w:rPr>
            </w:pPr>
          </w:p>
        </w:tc>
      </w:tr>
      <w:tr w:rsidR="001E41F3" w14:paraId="1C83D4F5" w14:textId="77777777" w:rsidTr="00547111">
        <w:tc>
          <w:tcPr>
            <w:tcW w:w="2694" w:type="dxa"/>
            <w:gridSpan w:val="2"/>
            <w:tcBorders>
              <w:top w:val="single" w:sz="4" w:space="0" w:color="auto"/>
              <w:left w:val="single" w:sz="4" w:space="0" w:color="auto"/>
            </w:tcBorders>
          </w:tcPr>
          <w:p w14:paraId="0A363AC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99632" w14:textId="6E0C6429" w:rsidR="001E41F3" w:rsidRPr="00825747" w:rsidRDefault="00825747" w:rsidP="00825747">
            <w:pPr>
              <w:pStyle w:val="CRCoverPage"/>
              <w:spacing w:after="0"/>
              <w:rPr>
                <w:noProof/>
              </w:rPr>
            </w:pPr>
            <w:r>
              <w:rPr>
                <w:noProof/>
              </w:rPr>
              <w:t>4.15.2.2</w:t>
            </w:r>
          </w:p>
        </w:tc>
      </w:tr>
      <w:tr w:rsidR="001E41F3" w14:paraId="2497CEC8" w14:textId="77777777" w:rsidTr="00547111">
        <w:tc>
          <w:tcPr>
            <w:tcW w:w="2694" w:type="dxa"/>
            <w:gridSpan w:val="2"/>
            <w:tcBorders>
              <w:left w:val="single" w:sz="4" w:space="0" w:color="auto"/>
            </w:tcBorders>
          </w:tcPr>
          <w:p w14:paraId="088D77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3B8631" w14:textId="77777777" w:rsidR="001E41F3" w:rsidRDefault="001E41F3">
            <w:pPr>
              <w:pStyle w:val="CRCoverPage"/>
              <w:spacing w:after="0"/>
              <w:rPr>
                <w:noProof/>
                <w:sz w:val="8"/>
                <w:szCs w:val="8"/>
              </w:rPr>
            </w:pPr>
          </w:p>
        </w:tc>
      </w:tr>
      <w:tr w:rsidR="001E41F3" w14:paraId="57543C95" w14:textId="77777777" w:rsidTr="00547111">
        <w:tc>
          <w:tcPr>
            <w:tcW w:w="2694" w:type="dxa"/>
            <w:gridSpan w:val="2"/>
            <w:tcBorders>
              <w:left w:val="single" w:sz="4" w:space="0" w:color="auto"/>
            </w:tcBorders>
          </w:tcPr>
          <w:p w14:paraId="6EE4A55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8273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63C2E" w14:textId="77777777" w:rsidR="001E41F3" w:rsidRDefault="001E41F3">
            <w:pPr>
              <w:pStyle w:val="CRCoverPage"/>
              <w:spacing w:after="0"/>
              <w:jc w:val="center"/>
              <w:rPr>
                <w:b/>
                <w:caps/>
                <w:noProof/>
              </w:rPr>
            </w:pPr>
            <w:r>
              <w:rPr>
                <w:b/>
                <w:caps/>
                <w:noProof/>
              </w:rPr>
              <w:t>N</w:t>
            </w:r>
          </w:p>
        </w:tc>
        <w:tc>
          <w:tcPr>
            <w:tcW w:w="2977" w:type="dxa"/>
            <w:gridSpan w:val="4"/>
          </w:tcPr>
          <w:p w14:paraId="6E6F959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C9A1E2" w14:textId="77777777" w:rsidR="001E41F3" w:rsidRDefault="001E41F3">
            <w:pPr>
              <w:pStyle w:val="CRCoverPage"/>
              <w:spacing w:after="0"/>
              <w:ind w:left="99"/>
              <w:rPr>
                <w:noProof/>
              </w:rPr>
            </w:pPr>
          </w:p>
        </w:tc>
      </w:tr>
      <w:tr w:rsidR="00144112" w14:paraId="35899389" w14:textId="77777777" w:rsidTr="00547111">
        <w:tc>
          <w:tcPr>
            <w:tcW w:w="2694" w:type="dxa"/>
            <w:gridSpan w:val="2"/>
            <w:tcBorders>
              <w:left w:val="single" w:sz="4" w:space="0" w:color="auto"/>
            </w:tcBorders>
          </w:tcPr>
          <w:p w14:paraId="55A50608" w14:textId="77777777" w:rsidR="00144112" w:rsidRDefault="00144112" w:rsidP="0014411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E53BF2" w14:textId="18F6FED6"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980FE" w14:textId="569B21EC" w:rsidR="00144112" w:rsidRDefault="00107252" w:rsidP="00144112">
            <w:pPr>
              <w:pStyle w:val="CRCoverPage"/>
              <w:spacing w:after="0"/>
              <w:jc w:val="center"/>
              <w:rPr>
                <w:b/>
                <w:caps/>
                <w:noProof/>
              </w:rPr>
            </w:pPr>
            <w:r>
              <w:rPr>
                <w:b/>
                <w:caps/>
                <w:noProof/>
              </w:rPr>
              <w:t>X</w:t>
            </w:r>
          </w:p>
        </w:tc>
        <w:tc>
          <w:tcPr>
            <w:tcW w:w="2977" w:type="dxa"/>
            <w:gridSpan w:val="4"/>
          </w:tcPr>
          <w:p w14:paraId="20164E17" w14:textId="77777777" w:rsidR="00144112" w:rsidRDefault="00144112" w:rsidP="0014411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BE9C94" w14:textId="2452CE56" w:rsidR="00144112" w:rsidRPr="008E1513" w:rsidRDefault="00144112" w:rsidP="002959BE">
            <w:pPr>
              <w:pStyle w:val="CRCoverPage"/>
              <w:spacing w:after="0"/>
              <w:ind w:left="99"/>
              <w:rPr>
                <w:noProof/>
              </w:rPr>
            </w:pPr>
          </w:p>
        </w:tc>
      </w:tr>
      <w:tr w:rsidR="00144112" w14:paraId="5855908D" w14:textId="77777777" w:rsidTr="00547111">
        <w:tc>
          <w:tcPr>
            <w:tcW w:w="2694" w:type="dxa"/>
            <w:gridSpan w:val="2"/>
            <w:tcBorders>
              <w:left w:val="single" w:sz="4" w:space="0" w:color="auto"/>
            </w:tcBorders>
          </w:tcPr>
          <w:p w14:paraId="79EDCA54" w14:textId="77777777" w:rsidR="00144112" w:rsidRDefault="00144112" w:rsidP="0014411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7F75F" w14:textId="0D62D432"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59BEEB" w14:textId="23733BDC" w:rsidR="00144112" w:rsidRDefault="00BB0100" w:rsidP="00144112">
            <w:pPr>
              <w:pStyle w:val="CRCoverPage"/>
              <w:spacing w:after="0"/>
              <w:jc w:val="center"/>
              <w:rPr>
                <w:b/>
                <w:caps/>
                <w:noProof/>
              </w:rPr>
            </w:pPr>
            <w:r>
              <w:rPr>
                <w:b/>
                <w:caps/>
                <w:noProof/>
              </w:rPr>
              <w:t>X</w:t>
            </w:r>
          </w:p>
        </w:tc>
        <w:tc>
          <w:tcPr>
            <w:tcW w:w="2977" w:type="dxa"/>
            <w:gridSpan w:val="4"/>
          </w:tcPr>
          <w:p w14:paraId="70FE1B2E" w14:textId="77777777" w:rsidR="00144112" w:rsidRDefault="00144112" w:rsidP="0014411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659D6F" w14:textId="102A9C96" w:rsidR="00EC4D9C" w:rsidRPr="008E1513" w:rsidRDefault="00EC4D9C" w:rsidP="00EC4D9C">
            <w:pPr>
              <w:pStyle w:val="CRCoverPage"/>
              <w:spacing w:after="0"/>
              <w:ind w:left="99"/>
              <w:rPr>
                <w:noProof/>
              </w:rPr>
            </w:pPr>
          </w:p>
        </w:tc>
      </w:tr>
      <w:tr w:rsidR="00144112" w14:paraId="038340D4" w14:textId="77777777" w:rsidTr="00547111">
        <w:tc>
          <w:tcPr>
            <w:tcW w:w="2694" w:type="dxa"/>
            <w:gridSpan w:val="2"/>
            <w:tcBorders>
              <w:left w:val="single" w:sz="4" w:space="0" w:color="auto"/>
            </w:tcBorders>
          </w:tcPr>
          <w:p w14:paraId="65975A45" w14:textId="77777777" w:rsidR="00144112" w:rsidRDefault="00144112" w:rsidP="0014411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6EFC3A" w14:textId="77777777" w:rsidR="00144112" w:rsidRDefault="00144112" w:rsidP="001441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CF443F" w14:textId="77777777" w:rsidR="00144112" w:rsidRDefault="00144112" w:rsidP="00144112">
            <w:pPr>
              <w:pStyle w:val="CRCoverPage"/>
              <w:spacing w:after="0"/>
              <w:jc w:val="center"/>
              <w:rPr>
                <w:b/>
                <w:caps/>
                <w:noProof/>
              </w:rPr>
            </w:pPr>
            <w:r>
              <w:rPr>
                <w:b/>
                <w:caps/>
                <w:noProof/>
              </w:rPr>
              <w:t>X</w:t>
            </w:r>
          </w:p>
        </w:tc>
        <w:tc>
          <w:tcPr>
            <w:tcW w:w="2977" w:type="dxa"/>
            <w:gridSpan w:val="4"/>
          </w:tcPr>
          <w:p w14:paraId="4079CC13" w14:textId="77777777" w:rsidR="00144112" w:rsidRDefault="00144112" w:rsidP="0014411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96CEAB" w14:textId="6B0D9B64" w:rsidR="00144112" w:rsidRDefault="00144112" w:rsidP="00144112">
            <w:pPr>
              <w:pStyle w:val="CRCoverPage"/>
              <w:spacing w:after="0"/>
              <w:ind w:left="99"/>
              <w:rPr>
                <w:noProof/>
              </w:rPr>
            </w:pPr>
            <w:r>
              <w:rPr>
                <w:noProof/>
              </w:rPr>
              <w:t xml:space="preserve"> </w:t>
            </w:r>
          </w:p>
        </w:tc>
      </w:tr>
      <w:tr w:rsidR="00144112" w14:paraId="53C0B272" w14:textId="77777777" w:rsidTr="008863B9">
        <w:tc>
          <w:tcPr>
            <w:tcW w:w="2694" w:type="dxa"/>
            <w:gridSpan w:val="2"/>
            <w:tcBorders>
              <w:left w:val="single" w:sz="4" w:space="0" w:color="auto"/>
            </w:tcBorders>
          </w:tcPr>
          <w:p w14:paraId="5D5ABC29" w14:textId="77777777" w:rsidR="00144112" w:rsidRDefault="00144112" w:rsidP="00144112">
            <w:pPr>
              <w:pStyle w:val="CRCoverPage"/>
              <w:spacing w:after="0"/>
              <w:rPr>
                <w:b/>
                <w:i/>
                <w:noProof/>
              </w:rPr>
            </w:pPr>
          </w:p>
        </w:tc>
        <w:tc>
          <w:tcPr>
            <w:tcW w:w="6946" w:type="dxa"/>
            <w:gridSpan w:val="9"/>
            <w:tcBorders>
              <w:right w:val="single" w:sz="4" w:space="0" w:color="auto"/>
            </w:tcBorders>
          </w:tcPr>
          <w:p w14:paraId="7CF1651B" w14:textId="77777777" w:rsidR="00144112" w:rsidRDefault="00144112" w:rsidP="00144112">
            <w:pPr>
              <w:pStyle w:val="CRCoverPage"/>
              <w:spacing w:after="0"/>
              <w:rPr>
                <w:noProof/>
              </w:rPr>
            </w:pPr>
          </w:p>
        </w:tc>
      </w:tr>
      <w:tr w:rsidR="00144112" w14:paraId="0598EBDB" w14:textId="77777777" w:rsidTr="008863B9">
        <w:tc>
          <w:tcPr>
            <w:tcW w:w="2694" w:type="dxa"/>
            <w:gridSpan w:val="2"/>
            <w:tcBorders>
              <w:left w:val="single" w:sz="4" w:space="0" w:color="auto"/>
              <w:bottom w:val="single" w:sz="4" w:space="0" w:color="auto"/>
            </w:tcBorders>
          </w:tcPr>
          <w:p w14:paraId="228AA026" w14:textId="77777777" w:rsidR="00144112" w:rsidRDefault="00144112" w:rsidP="0014411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2E9863" w14:textId="2630E530" w:rsidR="00144112" w:rsidRDefault="00144112" w:rsidP="001057A6">
            <w:pPr>
              <w:pStyle w:val="CRCoverPage"/>
              <w:tabs>
                <w:tab w:val="left" w:pos="1065"/>
              </w:tabs>
              <w:spacing w:after="0"/>
              <w:ind w:left="100"/>
            </w:pPr>
          </w:p>
        </w:tc>
      </w:tr>
      <w:tr w:rsidR="00144112" w:rsidRPr="008863B9" w14:paraId="50259D93" w14:textId="77777777" w:rsidTr="008863B9">
        <w:tc>
          <w:tcPr>
            <w:tcW w:w="2694" w:type="dxa"/>
            <w:gridSpan w:val="2"/>
            <w:tcBorders>
              <w:top w:val="single" w:sz="4" w:space="0" w:color="auto"/>
              <w:bottom w:val="single" w:sz="4" w:space="0" w:color="auto"/>
            </w:tcBorders>
          </w:tcPr>
          <w:p w14:paraId="569CD486" w14:textId="77777777" w:rsidR="00144112" w:rsidRPr="008863B9" w:rsidRDefault="00144112" w:rsidP="001441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91F9B6" w14:textId="77777777" w:rsidR="00144112" w:rsidRPr="008863B9" w:rsidRDefault="00144112" w:rsidP="00144112">
            <w:pPr>
              <w:pStyle w:val="CRCoverPage"/>
              <w:spacing w:after="0"/>
              <w:ind w:left="100"/>
              <w:rPr>
                <w:noProof/>
                <w:sz w:val="8"/>
                <w:szCs w:val="8"/>
              </w:rPr>
            </w:pPr>
          </w:p>
        </w:tc>
      </w:tr>
      <w:tr w:rsidR="00144112" w14:paraId="007F93B5" w14:textId="77777777" w:rsidTr="008863B9">
        <w:tc>
          <w:tcPr>
            <w:tcW w:w="2694" w:type="dxa"/>
            <w:gridSpan w:val="2"/>
            <w:tcBorders>
              <w:top w:val="single" w:sz="4" w:space="0" w:color="auto"/>
              <w:left w:val="single" w:sz="4" w:space="0" w:color="auto"/>
              <w:bottom w:val="single" w:sz="4" w:space="0" w:color="auto"/>
            </w:tcBorders>
          </w:tcPr>
          <w:p w14:paraId="4E1ADDCE" w14:textId="77777777" w:rsidR="00144112" w:rsidRDefault="00144112" w:rsidP="0014411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BBF3A9" w14:textId="77777777" w:rsidR="00144112" w:rsidRDefault="00144112" w:rsidP="00144112">
            <w:pPr>
              <w:pStyle w:val="CRCoverPage"/>
              <w:spacing w:after="0"/>
              <w:ind w:left="100"/>
              <w:rPr>
                <w:noProof/>
              </w:rPr>
            </w:pPr>
          </w:p>
        </w:tc>
      </w:tr>
    </w:tbl>
    <w:p w14:paraId="39523D3A" w14:textId="77777777" w:rsidR="001E41F3" w:rsidRDefault="001E41F3">
      <w:pPr>
        <w:pStyle w:val="CRCoverPage"/>
        <w:spacing w:after="0"/>
        <w:rPr>
          <w:noProof/>
          <w:sz w:val="8"/>
          <w:szCs w:val="8"/>
        </w:rPr>
      </w:pPr>
    </w:p>
    <w:p w14:paraId="3E4533D0" w14:textId="21C250C5" w:rsidR="00A0627A" w:rsidRDefault="00144112" w:rsidP="00CF0D31">
      <w:pPr>
        <w:spacing w:after="0"/>
        <w:jc w:val="center"/>
        <w:rPr>
          <w:i/>
          <w:color w:val="0000FF"/>
        </w:rPr>
      </w:pPr>
      <w:bookmarkStart w:id="4" w:name="_Toc535244269"/>
      <w:r>
        <w:rPr>
          <w:i/>
          <w:color w:val="0000FF"/>
        </w:rPr>
        <w:br w:type="page"/>
      </w:r>
      <w:bookmarkStart w:id="5" w:name="_Toc13052000"/>
      <w:bookmarkStart w:id="6" w:name="_Toc13050393"/>
      <w:r w:rsidR="00A0627A" w:rsidRPr="00E66F60">
        <w:rPr>
          <w:i/>
          <w:color w:val="0000FF"/>
        </w:rPr>
        <w:lastRenderedPageBreak/>
        <w:t xml:space="preserve">------------------------------ </w:t>
      </w:r>
      <w:r w:rsidR="00A0627A">
        <w:rPr>
          <w:i/>
          <w:color w:val="0000FF"/>
        </w:rPr>
        <w:t>Mo</w:t>
      </w:r>
      <w:r w:rsidR="00A0627A" w:rsidRPr="00E66F60">
        <w:rPr>
          <w:i/>
          <w:color w:val="0000FF"/>
        </w:rPr>
        <w:t>dified section ------------------------------</w:t>
      </w:r>
    </w:p>
    <w:p w14:paraId="3A95861A" w14:textId="77777777" w:rsidR="008B4635" w:rsidRPr="00753102" w:rsidRDefault="008B4635" w:rsidP="008B4635">
      <w:pPr>
        <w:pStyle w:val="Heading4"/>
        <w:rPr>
          <w:lang w:eastAsia="zh-CN"/>
        </w:rPr>
      </w:pPr>
      <w:bookmarkStart w:id="7" w:name="_Toc21124923"/>
      <w:bookmarkStart w:id="8" w:name="_Toc29767913"/>
      <w:bookmarkStart w:id="9" w:name="_Toc36044355"/>
      <w:bookmarkStart w:id="10" w:name="_Toc37230260"/>
      <w:bookmarkStart w:id="11" w:name="_Toc45907403"/>
      <w:r w:rsidRPr="00753102">
        <w:rPr>
          <w:lang w:eastAsia="zh-CN"/>
        </w:rPr>
        <w:t>4.15.2.2</w:t>
      </w:r>
      <w:r w:rsidRPr="00753102">
        <w:rPr>
          <w:lang w:eastAsia="zh-CN"/>
        </w:rPr>
        <w:tab/>
        <w:t>Co-location test antenna characteristics</w:t>
      </w:r>
      <w:bookmarkEnd w:id="7"/>
      <w:bookmarkEnd w:id="8"/>
      <w:bookmarkEnd w:id="9"/>
      <w:bookmarkEnd w:id="10"/>
      <w:bookmarkEnd w:id="11"/>
    </w:p>
    <w:p w14:paraId="1546589B" w14:textId="77777777" w:rsidR="008B4635" w:rsidRPr="00753102" w:rsidRDefault="008B4635" w:rsidP="008B4635">
      <w:pPr>
        <w:rPr>
          <w:lang w:val="en-US" w:eastAsia="zh-CN"/>
        </w:rPr>
      </w:pPr>
      <w:r w:rsidRPr="00753102">
        <w:rPr>
          <w:lang w:val="en-US" w:eastAsia="zh-CN"/>
        </w:rPr>
        <w:t xml:space="preserve">A co-location test antenna is a practical passive antenna that is used for conformance testing of the co-location requirements and is based on the definition of the </w:t>
      </w:r>
      <w:r w:rsidRPr="00753102">
        <w:rPr>
          <w:i/>
          <w:lang w:val="en-US" w:eastAsia="zh-CN"/>
        </w:rPr>
        <w:t>co-location reference antenna</w:t>
      </w:r>
      <w:r w:rsidRPr="00753102">
        <w:rPr>
          <w:lang w:val="en-US" w:eastAsia="zh-CN"/>
        </w:rPr>
        <w:t xml:space="preserve">. A CLTA shall comply </w:t>
      </w:r>
      <w:proofErr w:type="gramStart"/>
      <w:r w:rsidRPr="00753102">
        <w:rPr>
          <w:lang w:val="en-US" w:eastAsia="zh-CN"/>
        </w:rPr>
        <w:t>to</w:t>
      </w:r>
      <w:proofErr w:type="gramEnd"/>
      <w:r w:rsidRPr="00753102">
        <w:rPr>
          <w:lang w:val="en-US" w:eastAsia="zh-CN"/>
        </w:rPr>
        <w:t xml:space="preserve"> the requirements specified in Table 4.15.2.2-1. Translation of the requirements to other test antennas is not </w:t>
      </w:r>
      <w:proofErr w:type="spellStart"/>
      <w:r w:rsidRPr="00753102">
        <w:rPr>
          <w:lang w:val="en-US" w:eastAsia="zh-CN"/>
        </w:rPr>
        <w:t>precuded</w:t>
      </w:r>
      <w:proofErr w:type="spellEnd"/>
      <w:r w:rsidRPr="00753102">
        <w:rPr>
          <w:lang w:val="en-US" w:eastAsia="zh-CN"/>
        </w:rPr>
        <w:t xml:space="preserve"> but suitable translations between the </w:t>
      </w:r>
      <w:r w:rsidRPr="00753102">
        <w:rPr>
          <w:i/>
          <w:lang w:val="en-US" w:eastAsia="zh-CN"/>
        </w:rPr>
        <w:t>co-location reference antenna</w:t>
      </w:r>
      <w:r w:rsidRPr="00753102">
        <w:rPr>
          <w:lang w:val="en-US" w:eastAsia="zh-CN"/>
        </w:rPr>
        <w:t xml:space="preserve"> and test antennas must be provided to demonstrate that the method is within the specified MU.</w:t>
      </w:r>
    </w:p>
    <w:p w14:paraId="46C1FEE3" w14:textId="77777777" w:rsidR="008B4635" w:rsidRPr="00753102" w:rsidRDefault="008B4635" w:rsidP="008B4635">
      <w:pPr>
        <w:rPr>
          <w:lang w:val="en-US" w:eastAsia="zh-CN"/>
        </w:rPr>
      </w:pPr>
      <w:r w:rsidRPr="00753102">
        <w:rPr>
          <w:lang w:val="en-US" w:eastAsia="zh-CN"/>
        </w:rPr>
        <w:t>The currently defined CLTAs are suitable for testing AAS BSs implemented with a planar antenna array. The method for testing AAS BS with other antenna array implementations is FFS.</w:t>
      </w:r>
    </w:p>
    <w:p w14:paraId="1B5C165F" w14:textId="77777777" w:rsidR="008B4635" w:rsidRPr="00753102" w:rsidRDefault="008B4635" w:rsidP="008B4635">
      <w:pPr>
        <w:pStyle w:val="TH"/>
      </w:pPr>
      <w:r w:rsidRPr="00753102">
        <w:t xml:space="preserve">Table 4.15.2.2-1: CLTA </w:t>
      </w:r>
      <w:r w:rsidRPr="00753102">
        <w:rPr>
          <w:sz w:val="18"/>
        </w:rPr>
        <w:t>characteristics</w:t>
      </w:r>
    </w:p>
    <w:tbl>
      <w:tblPr>
        <w:tblW w:w="8930" w:type="dxa"/>
        <w:tblInd w:w="817" w:type="dxa"/>
        <w:tblLook w:val="04A0" w:firstRow="1" w:lastRow="0" w:firstColumn="1" w:lastColumn="0" w:noHBand="0" w:noVBand="1"/>
      </w:tblPr>
      <w:tblGrid>
        <w:gridCol w:w="3686"/>
        <w:gridCol w:w="2383"/>
        <w:gridCol w:w="2861"/>
      </w:tblGrid>
      <w:tr w:rsidR="008B4635" w:rsidRPr="00753102" w14:paraId="390CD9BF" w14:textId="77777777" w:rsidTr="00511D65">
        <w:trPr>
          <w:trHeight w:val="300"/>
        </w:trPr>
        <w:tc>
          <w:tcPr>
            <w:tcW w:w="3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D2EE10" w14:textId="77777777" w:rsidR="008B4635" w:rsidRPr="00753102" w:rsidRDefault="008B4635" w:rsidP="00511D65">
            <w:pPr>
              <w:pStyle w:val="TAH"/>
              <w:jc w:val="left"/>
              <w:rPr>
                <w:lang w:eastAsia="en-GB"/>
              </w:rPr>
            </w:pPr>
            <w:r w:rsidRPr="00753102">
              <w:rPr>
                <w:lang w:eastAsia="en-GB"/>
              </w:rPr>
              <w:t>Parameter</w:t>
            </w:r>
          </w:p>
        </w:tc>
        <w:tc>
          <w:tcPr>
            <w:tcW w:w="2383" w:type="dxa"/>
            <w:tcBorders>
              <w:top w:val="single" w:sz="4" w:space="0" w:color="auto"/>
              <w:left w:val="nil"/>
              <w:bottom w:val="single" w:sz="4" w:space="0" w:color="auto"/>
              <w:right w:val="single" w:sz="4" w:space="0" w:color="auto"/>
            </w:tcBorders>
            <w:shd w:val="clear" w:color="auto" w:fill="auto"/>
            <w:noWrap/>
            <w:vAlign w:val="bottom"/>
            <w:hideMark/>
          </w:tcPr>
          <w:p w14:paraId="5503B474" w14:textId="77777777" w:rsidR="008B4635" w:rsidRPr="00753102" w:rsidRDefault="008B4635" w:rsidP="00511D65">
            <w:pPr>
              <w:pStyle w:val="TAH"/>
              <w:rPr>
                <w:lang w:eastAsia="en-GB"/>
              </w:rPr>
            </w:pPr>
            <w:r w:rsidRPr="00753102">
              <w:rPr>
                <w:lang w:eastAsia="en-GB"/>
              </w:rPr>
              <w:t xml:space="preserve">in-band CLTA </w:t>
            </w:r>
          </w:p>
        </w:tc>
        <w:tc>
          <w:tcPr>
            <w:tcW w:w="2861" w:type="dxa"/>
            <w:tcBorders>
              <w:top w:val="single" w:sz="4" w:space="0" w:color="auto"/>
              <w:left w:val="nil"/>
              <w:bottom w:val="single" w:sz="4" w:space="0" w:color="auto"/>
              <w:right w:val="single" w:sz="4" w:space="0" w:color="auto"/>
            </w:tcBorders>
            <w:shd w:val="clear" w:color="auto" w:fill="auto"/>
            <w:noWrap/>
            <w:vAlign w:val="bottom"/>
            <w:hideMark/>
          </w:tcPr>
          <w:p w14:paraId="0A2E9B6A" w14:textId="77777777" w:rsidR="008B4635" w:rsidRPr="00753102" w:rsidRDefault="008B4635" w:rsidP="00511D65">
            <w:pPr>
              <w:pStyle w:val="TAH"/>
              <w:rPr>
                <w:lang w:eastAsia="en-GB"/>
              </w:rPr>
            </w:pPr>
            <w:r w:rsidRPr="00753102">
              <w:rPr>
                <w:lang w:eastAsia="en-GB"/>
              </w:rPr>
              <w:t>out-of-band CLTAs</w:t>
            </w:r>
          </w:p>
        </w:tc>
      </w:tr>
      <w:tr w:rsidR="008B4635" w:rsidRPr="00753102" w14:paraId="3F3E7315"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3D0A3C9E" w14:textId="53BF950C" w:rsidR="008B4635" w:rsidRPr="00753102" w:rsidRDefault="008B4635" w:rsidP="001121FB">
            <w:pPr>
              <w:pStyle w:val="TAL"/>
              <w:rPr>
                <w:lang w:eastAsia="en-GB"/>
              </w:rPr>
            </w:pPr>
            <w:r w:rsidRPr="00753102">
              <w:rPr>
                <w:lang w:eastAsia="en-GB"/>
              </w:rPr>
              <w:t>Vertical radiating dimension (h)</w:t>
            </w:r>
          </w:p>
        </w:tc>
        <w:tc>
          <w:tcPr>
            <w:tcW w:w="2383" w:type="dxa"/>
            <w:tcBorders>
              <w:top w:val="nil"/>
              <w:left w:val="nil"/>
              <w:bottom w:val="single" w:sz="4" w:space="0" w:color="auto"/>
              <w:right w:val="single" w:sz="4" w:space="0" w:color="auto"/>
            </w:tcBorders>
            <w:shd w:val="clear" w:color="auto" w:fill="auto"/>
            <w:noWrap/>
            <w:vAlign w:val="bottom"/>
            <w:hideMark/>
          </w:tcPr>
          <w:p w14:paraId="4CC45722" w14:textId="77777777" w:rsidR="008B4635" w:rsidRPr="00753102" w:rsidRDefault="008B4635" w:rsidP="00511D65">
            <w:pPr>
              <w:pStyle w:val="TAC"/>
              <w:rPr>
                <w:lang w:eastAsia="en-GB"/>
              </w:rPr>
            </w:pPr>
            <w:r w:rsidRPr="00753102">
              <w:rPr>
                <w:lang w:eastAsia="en-GB"/>
              </w:rPr>
              <w:t>Test object vertical radiating length ±30%</w:t>
            </w:r>
          </w:p>
        </w:tc>
        <w:tc>
          <w:tcPr>
            <w:tcW w:w="2861" w:type="dxa"/>
            <w:tcBorders>
              <w:top w:val="nil"/>
              <w:left w:val="nil"/>
              <w:bottom w:val="single" w:sz="4" w:space="0" w:color="auto"/>
              <w:right w:val="single" w:sz="4" w:space="0" w:color="auto"/>
            </w:tcBorders>
            <w:shd w:val="clear" w:color="auto" w:fill="auto"/>
            <w:noWrap/>
            <w:vAlign w:val="bottom"/>
            <w:hideMark/>
          </w:tcPr>
          <w:p w14:paraId="2375EF47" w14:textId="77777777" w:rsidR="00F522C0" w:rsidRDefault="008B4635" w:rsidP="00F522C0">
            <w:pPr>
              <w:pStyle w:val="TAL"/>
              <w:jc w:val="center"/>
              <w:rPr>
                <w:ins w:id="12" w:author="Huawei-RKy" w:date="2021-01-15T17:29:00Z"/>
                <w:lang w:eastAsia="en-GB"/>
              </w:rPr>
            </w:pPr>
            <w:ins w:id="13" w:author="Huawei-RK" w:date="2020-10-05T17:05:00Z">
              <w:r w:rsidRPr="00753102">
                <w:rPr>
                  <w:lang w:eastAsia="en-GB"/>
                </w:rPr>
                <w:t>Test object vertical radiating length ±30%</w:t>
              </w:r>
            </w:ins>
            <w:del w:id="14" w:author="Huawei-RK" w:date="2020-10-05T17:05:00Z">
              <w:r w:rsidRPr="00753102" w:rsidDel="008B4635">
                <w:rPr>
                  <w:lang w:eastAsia="en-GB"/>
                </w:rPr>
                <w:delText>N/A</w:delText>
              </w:r>
            </w:del>
            <w:ins w:id="15" w:author="Huawei-RKy" w:date="2021-01-15T17:29:00Z">
              <w:r w:rsidR="00F522C0">
                <w:rPr>
                  <w:lang w:eastAsia="en-GB"/>
                </w:rPr>
                <w:t xml:space="preserve"> </w:t>
              </w:r>
            </w:ins>
          </w:p>
          <w:p w14:paraId="234F961C" w14:textId="7CEBB915" w:rsidR="008B4635" w:rsidRPr="00753102" w:rsidRDefault="008B4635" w:rsidP="00511D65">
            <w:pPr>
              <w:pStyle w:val="TAC"/>
              <w:rPr>
                <w:lang w:eastAsia="en-GB"/>
              </w:rPr>
            </w:pPr>
            <w:ins w:id="16" w:author="Huawei-RK" w:date="2020-10-05T17:05:00Z">
              <w:r>
                <w:rPr>
                  <w:lang w:eastAsia="en-GB"/>
                </w:rPr>
                <w:t>(Note 2)</w:t>
              </w:r>
            </w:ins>
          </w:p>
        </w:tc>
      </w:tr>
      <w:tr w:rsidR="008B4635" w:rsidRPr="00753102" w14:paraId="0988C13D"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59D1CE56" w14:textId="77777777" w:rsidR="008B4635" w:rsidRPr="00753102" w:rsidRDefault="008B4635" w:rsidP="00511D65">
            <w:pPr>
              <w:pStyle w:val="TAL"/>
              <w:rPr>
                <w:lang w:eastAsia="en-GB"/>
              </w:rPr>
            </w:pPr>
            <w:r w:rsidRPr="00753102">
              <w:rPr>
                <w:lang w:eastAsia="en-GB"/>
              </w:rPr>
              <w:t>Horizontal beam width</w:t>
            </w:r>
          </w:p>
        </w:tc>
        <w:tc>
          <w:tcPr>
            <w:tcW w:w="2383" w:type="dxa"/>
            <w:tcBorders>
              <w:top w:val="nil"/>
              <w:left w:val="nil"/>
              <w:bottom w:val="single" w:sz="4" w:space="0" w:color="auto"/>
              <w:right w:val="single" w:sz="4" w:space="0" w:color="auto"/>
            </w:tcBorders>
            <w:shd w:val="clear" w:color="auto" w:fill="auto"/>
            <w:noWrap/>
            <w:vAlign w:val="bottom"/>
            <w:hideMark/>
          </w:tcPr>
          <w:p w14:paraId="60E58DAF" w14:textId="77777777" w:rsidR="008B4635" w:rsidRPr="00753102" w:rsidRDefault="008B4635" w:rsidP="00511D65">
            <w:pPr>
              <w:pStyle w:val="TAC"/>
              <w:rPr>
                <w:lang w:eastAsia="en-GB"/>
              </w:rPr>
            </w:pPr>
            <w:r w:rsidRPr="00753102">
              <w:rPr>
                <w:lang w:eastAsia="en-GB"/>
              </w:rPr>
              <w:t>65° ± 10°</w:t>
            </w:r>
          </w:p>
        </w:tc>
        <w:tc>
          <w:tcPr>
            <w:tcW w:w="2861" w:type="dxa"/>
            <w:tcBorders>
              <w:top w:val="nil"/>
              <w:left w:val="nil"/>
              <w:bottom w:val="single" w:sz="4" w:space="0" w:color="auto"/>
              <w:right w:val="single" w:sz="4" w:space="0" w:color="auto"/>
            </w:tcBorders>
            <w:shd w:val="clear" w:color="auto" w:fill="auto"/>
            <w:noWrap/>
            <w:vAlign w:val="bottom"/>
            <w:hideMark/>
          </w:tcPr>
          <w:p w14:paraId="6179679C" w14:textId="77777777" w:rsidR="008B4635" w:rsidRPr="00753102" w:rsidRDefault="008B4635" w:rsidP="00511D65">
            <w:pPr>
              <w:pStyle w:val="TAC"/>
              <w:rPr>
                <w:lang w:eastAsia="en-GB"/>
              </w:rPr>
            </w:pPr>
            <w:r w:rsidRPr="00753102">
              <w:rPr>
                <w:lang w:eastAsia="en-GB"/>
              </w:rPr>
              <w:t>65° ± 10°</w:t>
            </w:r>
          </w:p>
        </w:tc>
      </w:tr>
      <w:tr w:rsidR="008B4635" w:rsidRPr="00753102" w14:paraId="31D26A2D" w14:textId="77777777" w:rsidTr="001121FB">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tcPr>
          <w:p w14:paraId="5E69F469" w14:textId="4E1442D6" w:rsidR="008B4635" w:rsidRPr="00753102" w:rsidRDefault="008B4635" w:rsidP="00511D65">
            <w:pPr>
              <w:pStyle w:val="TAL"/>
              <w:rPr>
                <w:lang w:eastAsia="en-GB"/>
              </w:rPr>
            </w:pPr>
            <w:r w:rsidRPr="00753102">
              <w:rPr>
                <w:lang w:eastAsia="en-GB"/>
              </w:rPr>
              <w:t>Vertical beam width</w:t>
            </w:r>
          </w:p>
        </w:tc>
        <w:tc>
          <w:tcPr>
            <w:tcW w:w="2383" w:type="dxa"/>
            <w:tcBorders>
              <w:top w:val="nil"/>
              <w:left w:val="nil"/>
              <w:bottom w:val="single" w:sz="4" w:space="0" w:color="auto"/>
              <w:right w:val="single" w:sz="4" w:space="0" w:color="auto"/>
            </w:tcBorders>
            <w:shd w:val="clear" w:color="auto" w:fill="auto"/>
            <w:noWrap/>
            <w:vAlign w:val="bottom"/>
          </w:tcPr>
          <w:p w14:paraId="21D24347" w14:textId="700A16A9" w:rsidR="008B4635" w:rsidRPr="00753102" w:rsidRDefault="008B4635" w:rsidP="00511D65">
            <w:pPr>
              <w:pStyle w:val="TAC"/>
              <w:rPr>
                <w:lang w:eastAsia="en-GB"/>
              </w:rPr>
            </w:pPr>
            <w:r w:rsidRPr="00753102">
              <w:rPr>
                <w:lang w:eastAsia="en-GB"/>
              </w:rPr>
              <w:t>N/A</w:t>
            </w:r>
          </w:p>
        </w:tc>
        <w:tc>
          <w:tcPr>
            <w:tcW w:w="2861" w:type="dxa"/>
            <w:tcBorders>
              <w:top w:val="nil"/>
              <w:left w:val="nil"/>
              <w:bottom w:val="single" w:sz="4" w:space="0" w:color="auto"/>
              <w:right w:val="single" w:sz="4" w:space="0" w:color="auto"/>
            </w:tcBorders>
            <w:shd w:val="clear" w:color="auto" w:fill="auto"/>
            <w:noWrap/>
            <w:vAlign w:val="bottom"/>
          </w:tcPr>
          <w:p w14:paraId="7A2863BF" w14:textId="3AB31459" w:rsidR="008B4635" w:rsidRDefault="008B4635">
            <w:pPr>
              <w:pStyle w:val="TAL"/>
              <w:jc w:val="center"/>
              <w:rPr>
                <w:ins w:id="17" w:author="Huawei-RK" w:date="2020-10-05T17:06:00Z"/>
                <w:lang w:eastAsia="zh-CN"/>
              </w:rPr>
              <w:pPrChange w:id="18" w:author="Huawei-RK" w:date="2020-10-05T17:06:00Z">
                <w:pPr>
                  <w:pStyle w:val="TAL"/>
                </w:pPr>
              </w:pPrChange>
            </w:pPr>
            <w:r w:rsidRPr="00753102">
              <w:rPr>
                <w:lang w:eastAsia="zh-CN"/>
              </w:rPr>
              <w:t xml:space="preserve">The half-power vertical beam width of the CLTA equals the narrowest declared vertical </w:t>
            </w:r>
            <w:proofErr w:type="spellStart"/>
            <w:r w:rsidRPr="00753102">
              <w:rPr>
                <w:i/>
                <w:iCs/>
                <w:lang w:eastAsia="zh-CN"/>
              </w:rPr>
              <w:t>beamwidth</w:t>
            </w:r>
            <w:proofErr w:type="spellEnd"/>
            <w:r w:rsidRPr="00753102">
              <w:rPr>
                <w:lang w:eastAsia="zh-CN"/>
              </w:rPr>
              <w:t xml:space="preserve"> ±3°</w:t>
            </w:r>
          </w:p>
          <w:p w14:paraId="1A6BBA2F" w14:textId="10999C33" w:rsidR="008B4635" w:rsidRPr="00753102" w:rsidRDefault="008B4635">
            <w:pPr>
              <w:pStyle w:val="TAL"/>
              <w:jc w:val="center"/>
              <w:rPr>
                <w:lang w:eastAsia="en-GB"/>
              </w:rPr>
              <w:pPrChange w:id="19" w:author="Huawei-RK" w:date="2020-10-05T17:06:00Z">
                <w:pPr>
                  <w:pStyle w:val="TAL"/>
                </w:pPr>
              </w:pPrChange>
            </w:pPr>
            <w:ins w:id="20" w:author="Huawei-RK" w:date="2020-10-05T17:06:00Z">
              <w:r>
                <w:rPr>
                  <w:lang w:eastAsia="zh-CN"/>
                </w:rPr>
                <w:t>(Note 2)</w:t>
              </w:r>
            </w:ins>
          </w:p>
        </w:tc>
      </w:tr>
      <w:tr w:rsidR="008B4635" w:rsidRPr="00753102" w14:paraId="567364E1"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704016AA" w14:textId="77777777" w:rsidR="008B4635" w:rsidRPr="00753102" w:rsidRDefault="008B4635" w:rsidP="00511D65">
            <w:pPr>
              <w:pStyle w:val="TAL"/>
              <w:rPr>
                <w:lang w:eastAsia="en-GB"/>
              </w:rPr>
            </w:pPr>
            <w:r w:rsidRPr="00753102">
              <w:rPr>
                <w:lang w:eastAsia="en-GB"/>
              </w:rPr>
              <w:t>Polarization</w:t>
            </w:r>
          </w:p>
        </w:tc>
        <w:tc>
          <w:tcPr>
            <w:tcW w:w="2383" w:type="dxa"/>
            <w:tcBorders>
              <w:top w:val="nil"/>
              <w:left w:val="nil"/>
              <w:bottom w:val="single" w:sz="4" w:space="0" w:color="auto"/>
              <w:right w:val="single" w:sz="4" w:space="0" w:color="auto"/>
            </w:tcBorders>
            <w:shd w:val="clear" w:color="auto" w:fill="auto"/>
            <w:noWrap/>
            <w:vAlign w:val="bottom"/>
            <w:hideMark/>
          </w:tcPr>
          <w:p w14:paraId="65B25B30" w14:textId="77777777" w:rsidR="008B4635" w:rsidRPr="00753102" w:rsidRDefault="008B4635" w:rsidP="00511D65">
            <w:pPr>
              <w:pStyle w:val="TAC"/>
              <w:rPr>
                <w:lang w:eastAsia="en-GB"/>
              </w:rPr>
            </w:pPr>
            <w:r w:rsidRPr="00753102">
              <w:rPr>
                <w:lang w:eastAsia="en-GB"/>
              </w:rPr>
              <w:t>Match</w:t>
            </w:r>
          </w:p>
        </w:tc>
        <w:tc>
          <w:tcPr>
            <w:tcW w:w="2861" w:type="dxa"/>
            <w:tcBorders>
              <w:top w:val="nil"/>
              <w:left w:val="nil"/>
              <w:bottom w:val="single" w:sz="4" w:space="0" w:color="auto"/>
              <w:right w:val="single" w:sz="4" w:space="0" w:color="auto"/>
            </w:tcBorders>
            <w:shd w:val="clear" w:color="auto" w:fill="auto"/>
            <w:noWrap/>
            <w:vAlign w:val="bottom"/>
            <w:hideMark/>
          </w:tcPr>
          <w:p w14:paraId="06611BC7" w14:textId="77777777" w:rsidR="008B4635" w:rsidRPr="00753102" w:rsidRDefault="008B4635" w:rsidP="00511D65">
            <w:pPr>
              <w:pStyle w:val="TAC"/>
              <w:rPr>
                <w:lang w:eastAsia="en-GB"/>
              </w:rPr>
            </w:pPr>
            <w:r w:rsidRPr="00753102">
              <w:rPr>
                <w:lang w:eastAsia="en-GB"/>
              </w:rPr>
              <w:t>Match to in-band</w:t>
            </w:r>
          </w:p>
        </w:tc>
      </w:tr>
      <w:tr w:rsidR="008B4635" w:rsidRPr="00753102" w14:paraId="1FCCA6DE" w14:textId="77777777" w:rsidTr="00511D65">
        <w:trPr>
          <w:trHeight w:val="300"/>
        </w:trPr>
        <w:tc>
          <w:tcPr>
            <w:tcW w:w="3686" w:type="dxa"/>
            <w:tcBorders>
              <w:top w:val="nil"/>
              <w:left w:val="single" w:sz="4" w:space="0" w:color="auto"/>
              <w:bottom w:val="single" w:sz="4" w:space="0" w:color="auto"/>
              <w:right w:val="single" w:sz="4" w:space="0" w:color="auto"/>
            </w:tcBorders>
            <w:shd w:val="clear" w:color="auto" w:fill="auto"/>
            <w:noWrap/>
            <w:vAlign w:val="bottom"/>
            <w:hideMark/>
          </w:tcPr>
          <w:p w14:paraId="23F1DF6F" w14:textId="77777777" w:rsidR="008B4635" w:rsidRPr="00753102" w:rsidRDefault="008B4635" w:rsidP="00511D65">
            <w:pPr>
              <w:pStyle w:val="TAL"/>
              <w:rPr>
                <w:lang w:eastAsia="en-GB"/>
              </w:rPr>
            </w:pPr>
            <w:r w:rsidRPr="00753102">
              <w:rPr>
                <w:lang w:eastAsia="en-GB"/>
              </w:rPr>
              <w:t>Conducted interface return loss</w:t>
            </w:r>
          </w:p>
        </w:tc>
        <w:tc>
          <w:tcPr>
            <w:tcW w:w="2383" w:type="dxa"/>
            <w:tcBorders>
              <w:top w:val="nil"/>
              <w:left w:val="nil"/>
              <w:bottom w:val="single" w:sz="4" w:space="0" w:color="auto"/>
              <w:right w:val="single" w:sz="4" w:space="0" w:color="auto"/>
            </w:tcBorders>
            <w:shd w:val="clear" w:color="auto" w:fill="auto"/>
            <w:noWrap/>
            <w:vAlign w:val="bottom"/>
            <w:hideMark/>
          </w:tcPr>
          <w:p w14:paraId="11157B0C" w14:textId="77777777" w:rsidR="008B4635" w:rsidRPr="00753102" w:rsidRDefault="008B4635" w:rsidP="00511D65">
            <w:pPr>
              <w:pStyle w:val="TAC"/>
              <w:rPr>
                <w:lang w:eastAsia="en-GB"/>
              </w:rPr>
            </w:pPr>
            <w:r w:rsidRPr="00753102">
              <w:rPr>
                <w:lang w:eastAsia="en-GB"/>
              </w:rPr>
              <w:t>&gt; 10dB</w:t>
            </w:r>
          </w:p>
        </w:tc>
        <w:tc>
          <w:tcPr>
            <w:tcW w:w="2861" w:type="dxa"/>
            <w:tcBorders>
              <w:top w:val="nil"/>
              <w:left w:val="nil"/>
              <w:bottom w:val="single" w:sz="4" w:space="0" w:color="auto"/>
              <w:right w:val="single" w:sz="4" w:space="0" w:color="auto"/>
            </w:tcBorders>
            <w:shd w:val="clear" w:color="auto" w:fill="auto"/>
            <w:noWrap/>
            <w:vAlign w:val="bottom"/>
            <w:hideMark/>
          </w:tcPr>
          <w:p w14:paraId="001E270C" w14:textId="77777777" w:rsidR="008B4635" w:rsidRPr="00753102" w:rsidRDefault="008B4635" w:rsidP="00511D65">
            <w:pPr>
              <w:pStyle w:val="TAC"/>
              <w:rPr>
                <w:lang w:eastAsia="en-GB"/>
              </w:rPr>
            </w:pPr>
            <w:r w:rsidRPr="00753102">
              <w:rPr>
                <w:lang w:eastAsia="en-GB"/>
              </w:rPr>
              <w:t>&gt; 10dB</w:t>
            </w:r>
          </w:p>
        </w:tc>
      </w:tr>
      <w:tr w:rsidR="008B4635" w:rsidRPr="00753102" w14:paraId="36BCCF14" w14:textId="77777777" w:rsidTr="00511D65">
        <w:trPr>
          <w:trHeight w:val="300"/>
        </w:trPr>
        <w:tc>
          <w:tcPr>
            <w:tcW w:w="8930"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BA62DF" w14:textId="77777777" w:rsidR="008B4635" w:rsidRDefault="008B4635" w:rsidP="00511D65">
            <w:pPr>
              <w:pStyle w:val="TAN"/>
              <w:rPr>
                <w:ins w:id="21" w:author="Huawei-RK" w:date="2020-10-05T17:05:00Z"/>
              </w:rPr>
            </w:pPr>
            <w:r w:rsidRPr="00753102">
              <w:t>NOTE 1:</w:t>
            </w:r>
            <w:r w:rsidRPr="00753102">
              <w:rPr>
                <w:sz w:val="24"/>
                <w:lang w:eastAsia="zh-CN"/>
              </w:rPr>
              <w:tab/>
            </w:r>
            <w:r w:rsidRPr="00753102">
              <w:t xml:space="preserve">If a multi-column or multi-band antenna is used the column closest to the AAS BS shall be selected while other columns are terminated during testing.  </w:t>
            </w:r>
          </w:p>
          <w:p w14:paraId="092A4C46" w14:textId="70B3305A" w:rsidR="008B4635" w:rsidRPr="00753102" w:rsidRDefault="00282065" w:rsidP="001121FB">
            <w:pPr>
              <w:pStyle w:val="TAN"/>
              <w:rPr>
                <w:rFonts w:ascii="Calibri" w:hAnsi="Calibri"/>
                <w:sz w:val="22"/>
                <w:szCs w:val="22"/>
                <w:lang w:eastAsia="en-GB"/>
              </w:rPr>
            </w:pPr>
            <w:ins w:id="22" w:author="Huawei-RKy" w:date="2021-02-03T10:30:00Z">
              <w:r w:rsidRPr="00282065">
                <w:rPr>
                  <w:rFonts w:eastAsia="Malgun Gothic"/>
                </w:rPr>
                <w:t xml:space="preserve">NOTE 2:  </w:t>
              </w:r>
            </w:ins>
            <w:ins w:id="23" w:author="Huawei-RKy" w:date="2021-02-03T11:27:00Z">
              <w:r w:rsidR="004A71D6" w:rsidRPr="004A71D6">
                <w:rPr>
                  <w:rFonts w:eastAsia="Malgun Gothic"/>
                </w:rPr>
                <w:t>The vertical radiating dimension definition shall be used instead of the vertical beam width definition when the test chamber dimensions limit the use of vertical beam width definition. Otherwise the vertical beam width definition shall be used.</w:t>
              </w:r>
            </w:ins>
          </w:p>
        </w:tc>
      </w:tr>
    </w:tbl>
    <w:p w14:paraId="04610E35" w14:textId="77777777" w:rsidR="008B4635" w:rsidRPr="00753102" w:rsidRDefault="008B4635" w:rsidP="008B4635">
      <w:pPr>
        <w:rPr>
          <w:lang w:eastAsia="zh-CN"/>
        </w:rPr>
      </w:pPr>
      <w:bookmarkStart w:id="24" w:name="_GoBack"/>
      <w:bookmarkEnd w:id="24"/>
    </w:p>
    <w:p w14:paraId="248A1AC9" w14:textId="77777777" w:rsidR="008B4635" w:rsidRPr="008B4635" w:rsidRDefault="008B4635" w:rsidP="00CF0D31">
      <w:pPr>
        <w:spacing w:after="0"/>
        <w:jc w:val="center"/>
        <w:rPr>
          <w:i/>
          <w:color w:val="0000FF"/>
        </w:rPr>
      </w:pPr>
    </w:p>
    <w:bookmarkEnd w:id="4"/>
    <w:bookmarkEnd w:id="5"/>
    <w:bookmarkEnd w:id="6"/>
    <w:p w14:paraId="2D5EB252" w14:textId="77777777" w:rsidR="001E61EE" w:rsidRDefault="001E61EE" w:rsidP="001E61EE">
      <w:pPr>
        <w:spacing w:after="0"/>
        <w:jc w:val="center"/>
        <w:rPr>
          <w:i/>
          <w:color w:val="0000FF"/>
        </w:rPr>
      </w:pPr>
      <w:r w:rsidRPr="00E66F60">
        <w:rPr>
          <w:i/>
          <w:color w:val="0000FF"/>
        </w:rPr>
        <w:t>----------------------------- End of modified section ------------------------------</w:t>
      </w:r>
    </w:p>
    <w:p w14:paraId="3A781F8A" w14:textId="77777777" w:rsidR="001E61EE" w:rsidRPr="00C0557A" w:rsidRDefault="001E61EE" w:rsidP="00C0557A">
      <w:pPr>
        <w:spacing w:after="0"/>
        <w:jc w:val="center"/>
        <w:rPr>
          <w:i/>
          <w:color w:val="0000FF"/>
        </w:rPr>
      </w:pPr>
    </w:p>
    <w:sectPr w:rsidR="001E61EE" w:rsidRPr="00C0557A"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5C5CBD" w14:textId="77777777" w:rsidR="00A716E5" w:rsidRDefault="00A716E5">
      <w:r>
        <w:separator/>
      </w:r>
    </w:p>
  </w:endnote>
  <w:endnote w:type="continuationSeparator" w:id="0">
    <w:p w14:paraId="5F80077D" w14:textId="77777777" w:rsidR="00A716E5" w:rsidRDefault="00A716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500D6" w14:textId="77777777" w:rsidR="00A716E5" w:rsidRDefault="00A716E5">
      <w:r>
        <w:separator/>
      </w:r>
    </w:p>
  </w:footnote>
  <w:footnote w:type="continuationSeparator" w:id="0">
    <w:p w14:paraId="2FB3EAA0" w14:textId="77777777" w:rsidR="00A716E5" w:rsidRDefault="00A716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0263E6" w14:textId="77777777" w:rsidR="00FF3E96" w:rsidRDefault="00FF3E96">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C960FC"/>
    <w:multiLevelType w:val="hybridMultilevel"/>
    <w:tmpl w:val="598244FA"/>
    <w:lvl w:ilvl="0" w:tplc="8E024A1A">
      <w:start w:val="5"/>
      <w:numFmt w:val="bullet"/>
      <w:lvlText w:val="-"/>
      <w:lvlJc w:val="left"/>
      <w:pPr>
        <w:ind w:left="1211" w:hanging="360"/>
      </w:pPr>
      <w:rPr>
        <w:rFonts w:ascii="Times New Roman" w:eastAsia="SimSun" w:hAnsi="Times New Roman"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251433D3"/>
    <w:multiLevelType w:val="hybridMultilevel"/>
    <w:tmpl w:val="BDFC1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8021324"/>
    <w:multiLevelType w:val="hybridMultilevel"/>
    <w:tmpl w:val="F7F86750"/>
    <w:lvl w:ilvl="0" w:tplc="1A1629A4">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6F903DA9"/>
    <w:multiLevelType w:val="hybridMultilevel"/>
    <w:tmpl w:val="8E283606"/>
    <w:lvl w:ilvl="0" w:tplc="C0029EBA">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
    <w15:presenceInfo w15:providerId="None" w15:userId="Huawei-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655"/>
    <w:rsid w:val="0004620F"/>
    <w:rsid w:val="00053002"/>
    <w:rsid w:val="000764F4"/>
    <w:rsid w:val="000803FA"/>
    <w:rsid w:val="00093DCC"/>
    <w:rsid w:val="000A181F"/>
    <w:rsid w:val="000A6394"/>
    <w:rsid w:val="000B1171"/>
    <w:rsid w:val="000B7E9E"/>
    <w:rsid w:val="000B7FED"/>
    <w:rsid w:val="000C038A"/>
    <w:rsid w:val="000C09AD"/>
    <w:rsid w:val="000C6598"/>
    <w:rsid w:val="000F1361"/>
    <w:rsid w:val="000F5B15"/>
    <w:rsid w:val="000F7646"/>
    <w:rsid w:val="000F7D54"/>
    <w:rsid w:val="00101645"/>
    <w:rsid w:val="00104FA9"/>
    <w:rsid w:val="0010578A"/>
    <w:rsid w:val="001057A6"/>
    <w:rsid w:val="00107252"/>
    <w:rsid w:val="001121FB"/>
    <w:rsid w:val="00117C64"/>
    <w:rsid w:val="00121BDD"/>
    <w:rsid w:val="00127DD9"/>
    <w:rsid w:val="0013173F"/>
    <w:rsid w:val="00136C40"/>
    <w:rsid w:val="00144112"/>
    <w:rsid w:val="0014480B"/>
    <w:rsid w:val="00145D43"/>
    <w:rsid w:val="001715C0"/>
    <w:rsid w:val="00192C46"/>
    <w:rsid w:val="001A08B3"/>
    <w:rsid w:val="001A1EEF"/>
    <w:rsid w:val="001A7B60"/>
    <w:rsid w:val="001B52F0"/>
    <w:rsid w:val="001B7A65"/>
    <w:rsid w:val="001C218A"/>
    <w:rsid w:val="001C6B1B"/>
    <w:rsid w:val="001D2B33"/>
    <w:rsid w:val="001D5711"/>
    <w:rsid w:val="001E411C"/>
    <w:rsid w:val="001E41F3"/>
    <w:rsid w:val="001E61EE"/>
    <w:rsid w:val="001F2A23"/>
    <w:rsid w:val="001F7585"/>
    <w:rsid w:val="00202BA0"/>
    <w:rsid w:val="0021140B"/>
    <w:rsid w:val="00222B10"/>
    <w:rsid w:val="0022311B"/>
    <w:rsid w:val="00225C67"/>
    <w:rsid w:val="00230452"/>
    <w:rsid w:val="002442F9"/>
    <w:rsid w:val="0025261D"/>
    <w:rsid w:val="00255798"/>
    <w:rsid w:val="0026004D"/>
    <w:rsid w:val="002640DD"/>
    <w:rsid w:val="002678F9"/>
    <w:rsid w:val="0027024E"/>
    <w:rsid w:val="00270284"/>
    <w:rsid w:val="0027172A"/>
    <w:rsid w:val="00272BB1"/>
    <w:rsid w:val="002734B4"/>
    <w:rsid w:val="00275D12"/>
    <w:rsid w:val="0028114B"/>
    <w:rsid w:val="00282065"/>
    <w:rsid w:val="0028226E"/>
    <w:rsid w:val="00284FEB"/>
    <w:rsid w:val="002860C4"/>
    <w:rsid w:val="00286D63"/>
    <w:rsid w:val="00292269"/>
    <w:rsid w:val="002922A1"/>
    <w:rsid w:val="0029383F"/>
    <w:rsid w:val="002959BE"/>
    <w:rsid w:val="0029613E"/>
    <w:rsid w:val="002A1650"/>
    <w:rsid w:val="002A43E7"/>
    <w:rsid w:val="002A4883"/>
    <w:rsid w:val="002A4F14"/>
    <w:rsid w:val="002A578B"/>
    <w:rsid w:val="002A59E3"/>
    <w:rsid w:val="002A5E5E"/>
    <w:rsid w:val="002A7E7A"/>
    <w:rsid w:val="002B5741"/>
    <w:rsid w:val="002C30F7"/>
    <w:rsid w:val="002D0B0B"/>
    <w:rsid w:val="002E052E"/>
    <w:rsid w:val="002E37AE"/>
    <w:rsid w:val="002F361A"/>
    <w:rsid w:val="002F73A3"/>
    <w:rsid w:val="0030376D"/>
    <w:rsid w:val="00305409"/>
    <w:rsid w:val="00305B81"/>
    <w:rsid w:val="00312A41"/>
    <w:rsid w:val="00313350"/>
    <w:rsid w:val="00341E07"/>
    <w:rsid w:val="00341E71"/>
    <w:rsid w:val="0034331D"/>
    <w:rsid w:val="0034396A"/>
    <w:rsid w:val="00352A77"/>
    <w:rsid w:val="003609EF"/>
    <w:rsid w:val="0036231A"/>
    <w:rsid w:val="00364FDE"/>
    <w:rsid w:val="00372EE5"/>
    <w:rsid w:val="003748D6"/>
    <w:rsid w:val="00374DD4"/>
    <w:rsid w:val="00385488"/>
    <w:rsid w:val="003979D4"/>
    <w:rsid w:val="003A2787"/>
    <w:rsid w:val="003A3BC1"/>
    <w:rsid w:val="003A6FF5"/>
    <w:rsid w:val="003B4369"/>
    <w:rsid w:val="003B62D0"/>
    <w:rsid w:val="003B791E"/>
    <w:rsid w:val="003C00FE"/>
    <w:rsid w:val="003D76B9"/>
    <w:rsid w:val="003E1A36"/>
    <w:rsid w:val="003F204E"/>
    <w:rsid w:val="00410371"/>
    <w:rsid w:val="004113C3"/>
    <w:rsid w:val="004119B7"/>
    <w:rsid w:val="004242F1"/>
    <w:rsid w:val="004308F7"/>
    <w:rsid w:val="00436E9C"/>
    <w:rsid w:val="00444BB4"/>
    <w:rsid w:val="0045449A"/>
    <w:rsid w:val="00455AD3"/>
    <w:rsid w:val="004634A8"/>
    <w:rsid w:val="00463B46"/>
    <w:rsid w:val="00476701"/>
    <w:rsid w:val="004879BB"/>
    <w:rsid w:val="0049070F"/>
    <w:rsid w:val="004A0792"/>
    <w:rsid w:val="004A49D6"/>
    <w:rsid w:val="004A71D6"/>
    <w:rsid w:val="004A7535"/>
    <w:rsid w:val="004B7574"/>
    <w:rsid w:val="004B75B7"/>
    <w:rsid w:val="004C334D"/>
    <w:rsid w:val="004C69A9"/>
    <w:rsid w:val="004C6A0F"/>
    <w:rsid w:val="004C7927"/>
    <w:rsid w:val="004D5660"/>
    <w:rsid w:val="004D7139"/>
    <w:rsid w:val="004E03D1"/>
    <w:rsid w:val="004E52DC"/>
    <w:rsid w:val="004E7BC8"/>
    <w:rsid w:val="004F3FA8"/>
    <w:rsid w:val="00502D30"/>
    <w:rsid w:val="00510539"/>
    <w:rsid w:val="0051580D"/>
    <w:rsid w:val="005171B5"/>
    <w:rsid w:val="005255BF"/>
    <w:rsid w:val="0053139F"/>
    <w:rsid w:val="0053148B"/>
    <w:rsid w:val="00533DF8"/>
    <w:rsid w:val="00537407"/>
    <w:rsid w:val="00547111"/>
    <w:rsid w:val="00556C9B"/>
    <w:rsid w:val="005744E8"/>
    <w:rsid w:val="00586B2B"/>
    <w:rsid w:val="00592C5F"/>
    <w:rsid w:val="00592D74"/>
    <w:rsid w:val="005B6F78"/>
    <w:rsid w:val="005C7CA0"/>
    <w:rsid w:val="005D4311"/>
    <w:rsid w:val="005D455E"/>
    <w:rsid w:val="005D7918"/>
    <w:rsid w:val="005E2C39"/>
    <w:rsid w:val="005E2C44"/>
    <w:rsid w:val="005E343E"/>
    <w:rsid w:val="005E6068"/>
    <w:rsid w:val="005F003E"/>
    <w:rsid w:val="005F2D49"/>
    <w:rsid w:val="005F76E7"/>
    <w:rsid w:val="00606E8B"/>
    <w:rsid w:val="0061592C"/>
    <w:rsid w:val="00621188"/>
    <w:rsid w:val="0062330A"/>
    <w:rsid w:val="006257ED"/>
    <w:rsid w:val="00625F09"/>
    <w:rsid w:val="00637FA7"/>
    <w:rsid w:val="006404D2"/>
    <w:rsid w:val="00647968"/>
    <w:rsid w:val="00660CCD"/>
    <w:rsid w:val="0066263A"/>
    <w:rsid w:val="006824FE"/>
    <w:rsid w:val="006931A2"/>
    <w:rsid w:val="00693F14"/>
    <w:rsid w:val="00695808"/>
    <w:rsid w:val="006A1CE7"/>
    <w:rsid w:val="006A5F79"/>
    <w:rsid w:val="006A7513"/>
    <w:rsid w:val="006B0B20"/>
    <w:rsid w:val="006B46FB"/>
    <w:rsid w:val="006B50EE"/>
    <w:rsid w:val="006C590F"/>
    <w:rsid w:val="006C6958"/>
    <w:rsid w:val="006D43D6"/>
    <w:rsid w:val="006D7024"/>
    <w:rsid w:val="006E093D"/>
    <w:rsid w:val="006E21FB"/>
    <w:rsid w:val="006E4AE8"/>
    <w:rsid w:val="006E6613"/>
    <w:rsid w:val="006E671A"/>
    <w:rsid w:val="007002E0"/>
    <w:rsid w:val="0070053E"/>
    <w:rsid w:val="00716CE1"/>
    <w:rsid w:val="0073559C"/>
    <w:rsid w:val="00736F4D"/>
    <w:rsid w:val="0074165A"/>
    <w:rsid w:val="00741EFD"/>
    <w:rsid w:val="0074353F"/>
    <w:rsid w:val="007453A3"/>
    <w:rsid w:val="00751A5C"/>
    <w:rsid w:val="00760C94"/>
    <w:rsid w:val="00766961"/>
    <w:rsid w:val="00781DD7"/>
    <w:rsid w:val="00786215"/>
    <w:rsid w:val="00792342"/>
    <w:rsid w:val="00796C99"/>
    <w:rsid w:val="007977A8"/>
    <w:rsid w:val="007B30F8"/>
    <w:rsid w:val="007B512A"/>
    <w:rsid w:val="007C2097"/>
    <w:rsid w:val="007C5596"/>
    <w:rsid w:val="007D0E9B"/>
    <w:rsid w:val="007D1AAA"/>
    <w:rsid w:val="007D6A07"/>
    <w:rsid w:val="007E0074"/>
    <w:rsid w:val="007E3D41"/>
    <w:rsid w:val="007F0EA3"/>
    <w:rsid w:val="007F7259"/>
    <w:rsid w:val="007F73B4"/>
    <w:rsid w:val="008031FE"/>
    <w:rsid w:val="008040A8"/>
    <w:rsid w:val="008101B3"/>
    <w:rsid w:val="008103CD"/>
    <w:rsid w:val="00820C78"/>
    <w:rsid w:val="00825747"/>
    <w:rsid w:val="008279FA"/>
    <w:rsid w:val="00831B62"/>
    <w:rsid w:val="00832394"/>
    <w:rsid w:val="00834EAB"/>
    <w:rsid w:val="00837CFB"/>
    <w:rsid w:val="00847815"/>
    <w:rsid w:val="00847AF7"/>
    <w:rsid w:val="008626E7"/>
    <w:rsid w:val="00870EE7"/>
    <w:rsid w:val="00876C06"/>
    <w:rsid w:val="008801B1"/>
    <w:rsid w:val="00884A5E"/>
    <w:rsid w:val="008863B9"/>
    <w:rsid w:val="008A1E5A"/>
    <w:rsid w:val="008A2555"/>
    <w:rsid w:val="008A45A6"/>
    <w:rsid w:val="008A4818"/>
    <w:rsid w:val="008A6E62"/>
    <w:rsid w:val="008B4635"/>
    <w:rsid w:val="008B46EA"/>
    <w:rsid w:val="008C273B"/>
    <w:rsid w:val="008E1513"/>
    <w:rsid w:val="008E3F33"/>
    <w:rsid w:val="008F106A"/>
    <w:rsid w:val="008F2EDA"/>
    <w:rsid w:val="008F30C6"/>
    <w:rsid w:val="008F686C"/>
    <w:rsid w:val="00903020"/>
    <w:rsid w:val="0091286A"/>
    <w:rsid w:val="009148DE"/>
    <w:rsid w:val="00914FA1"/>
    <w:rsid w:val="00917EBD"/>
    <w:rsid w:val="00917ED4"/>
    <w:rsid w:val="00924738"/>
    <w:rsid w:val="00937BCC"/>
    <w:rsid w:val="00941E30"/>
    <w:rsid w:val="009430A5"/>
    <w:rsid w:val="00956FAC"/>
    <w:rsid w:val="00965F40"/>
    <w:rsid w:val="009777D9"/>
    <w:rsid w:val="00980547"/>
    <w:rsid w:val="00987E5B"/>
    <w:rsid w:val="009917A1"/>
    <w:rsid w:val="00991B88"/>
    <w:rsid w:val="009A3D19"/>
    <w:rsid w:val="009A5753"/>
    <w:rsid w:val="009A579D"/>
    <w:rsid w:val="009B53D6"/>
    <w:rsid w:val="009B5BA7"/>
    <w:rsid w:val="009C01CF"/>
    <w:rsid w:val="009C1F1D"/>
    <w:rsid w:val="009D2544"/>
    <w:rsid w:val="009D46CB"/>
    <w:rsid w:val="009E2421"/>
    <w:rsid w:val="009E3297"/>
    <w:rsid w:val="009F1665"/>
    <w:rsid w:val="009F5C8C"/>
    <w:rsid w:val="009F5EBD"/>
    <w:rsid w:val="009F734F"/>
    <w:rsid w:val="00A0627A"/>
    <w:rsid w:val="00A0680B"/>
    <w:rsid w:val="00A12299"/>
    <w:rsid w:val="00A13EAD"/>
    <w:rsid w:val="00A246B6"/>
    <w:rsid w:val="00A252C2"/>
    <w:rsid w:val="00A36F12"/>
    <w:rsid w:val="00A4583F"/>
    <w:rsid w:val="00A4644B"/>
    <w:rsid w:val="00A47E70"/>
    <w:rsid w:val="00A50CF0"/>
    <w:rsid w:val="00A54AAC"/>
    <w:rsid w:val="00A65889"/>
    <w:rsid w:val="00A67351"/>
    <w:rsid w:val="00A716E5"/>
    <w:rsid w:val="00A7671C"/>
    <w:rsid w:val="00A775C0"/>
    <w:rsid w:val="00A92415"/>
    <w:rsid w:val="00A93D3A"/>
    <w:rsid w:val="00A95D77"/>
    <w:rsid w:val="00AA2CBC"/>
    <w:rsid w:val="00AA442B"/>
    <w:rsid w:val="00AB038D"/>
    <w:rsid w:val="00AC3280"/>
    <w:rsid w:val="00AC5820"/>
    <w:rsid w:val="00AC68DC"/>
    <w:rsid w:val="00AC719A"/>
    <w:rsid w:val="00AD0CBB"/>
    <w:rsid w:val="00AD150E"/>
    <w:rsid w:val="00AD1CD8"/>
    <w:rsid w:val="00AD2364"/>
    <w:rsid w:val="00AD547B"/>
    <w:rsid w:val="00AD617E"/>
    <w:rsid w:val="00AE2066"/>
    <w:rsid w:val="00B00DEF"/>
    <w:rsid w:val="00B02617"/>
    <w:rsid w:val="00B0581F"/>
    <w:rsid w:val="00B258BB"/>
    <w:rsid w:val="00B3503F"/>
    <w:rsid w:val="00B533B3"/>
    <w:rsid w:val="00B57AAF"/>
    <w:rsid w:val="00B63A94"/>
    <w:rsid w:val="00B67B97"/>
    <w:rsid w:val="00B7507A"/>
    <w:rsid w:val="00B968C8"/>
    <w:rsid w:val="00BA3EC5"/>
    <w:rsid w:val="00BA51D9"/>
    <w:rsid w:val="00BB0100"/>
    <w:rsid w:val="00BB4CAA"/>
    <w:rsid w:val="00BB5DFC"/>
    <w:rsid w:val="00BC2A36"/>
    <w:rsid w:val="00BC69A1"/>
    <w:rsid w:val="00BC7DEF"/>
    <w:rsid w:val="00BD279D"/>
    <w:rsid w:val="00BD6BB8"/>
    <w:rsid w:val="00C00A32"/>
    <w:rsid w:val="00C01049"/>
    <w:rsid w:val="00C0557A"/>
    <w:rsid w:val="00C219C3"/>
    <w:rsid w:val="00C2449C"/>
    <w:rsid w:val="00C32A6C"/>
    <w:rsid w:val="00C472F6"/>
    <w:rsid w:val="00C47666"/>
    <w:rsid w:val="00C56D36"/>
    <w:rsid w:val="00C66BA2"/>
    <w:rsid w:val="00C90D10"/>
    <w:rsid w:val="00C95985"/>
    <w:rsid w:val="00CA106C"/>
    <w:rsid w:val="00CA2025"/>
    <w:rsid w:val="00CC5026"/>
    <w:rsid w:val="00CC68D0"/>
    <w:rsid w:val="00CC6EB2"/>
    <w:rsid w:val="00CD3ECC"/>
    <w:rsid w:val="00CE077A"/>
    <w:rsid w:val="00CE0A17"/>
    <w:rsid w:val="00CE5234"/>
    <w:rsid w:val="00CE7EEF"/>
    <w:rsid w:val="00CF0D31"/>
    <w:rsid w:val="00CF21AC"/>
    <w:rsid w:val="00CF39C0"/>
    <w:rsid w:val="00D01502"/>
    <w:rsid w:val="00D01DB2"/>
    <w:rsid w:val="00D03F9A"/>
    <w:rsid w:val="00D06D51"/>
    <w:rsid w:val="00D17539"/>
    <w:rsid w:val="00D24991"/>
    <w:rsid w:val="00D32409"/>
    <w:rsid w:val="00D3472B"/>
    <w:rsid w:val="00D349E5"/>
    <w:rsid w:val="00D4313F"/>
    <w:rsid w:val="00D50255"/>
    <w:rsid w:val="00D66520"/>
    <w:rsid w:val="00D75E9A"/>
    <w:rsid w:val="00DA0F86"/>
    <w:rsid w:val="00DA1C44"/>
    <w:rsid w:val="00DA683F"/>
    <w:rsid w:val="00DB55A7"/>
    <w:rsid w:val="00DC297F"/>
    <w:rsid w:val="00DC3366"/>
    <w:rsid w:val="00DD4F89"/>
    <w:rsid w:val="00DE34CF"/>
    <w:rsid w:val="00DE67CA"/>
    <w:rsid w:val="00DF385D"/>
    <w:rsid w:val="00E06FA6"/>
    <w:rsid w:val="00E13F3D"/>
    <w:rsid w:val="00E17C21"/>
    <w:rsid w:val="00E27885"/>
    <w:rsid w:val="00E34898"/>
    <w:rsid w:val="00E37658"/>
    <w:rsid w:val="00E45F43"/>
    <w:rsid w:val="00E5400E"/>
    <w:rsid w:val="00E576D0"/>
    <w:rsid w:val="00E645B8"/>
    <w:rsid w:val="00E80F45"/>
    <w:rsid w:val="00E8191C"/>
    <w:rsid w:val="00E84945"/>
    <w:rsid w:val="00E8573F"/>
    <w:rsid w:val="00E90585"/>
    <w:rsid w:val="00E92056"/>
    <w:rsid w:val="00EA4CE6"/>
    <w:rsid w:val="00EA578C"/>
    <w:rsid w:val="00EB09B7"/>
    <w:rsid w:val="00EC4A75"/>
    <w:rsid w:val="00EC4D9C"/>
    <w:rsid w:val="00EC7604"/>
    <w:rsid w:val="00ED38D3"/>
    <w:rsid w:val="00EE22E9"/>
    <w:rsid w:val="00EE7D7C"/>
    <w:rsid w:val="00F07472"/>
    <w:rsid w:val="00F173B3"/>
    <w:rsid w:val="00F20DDB"/>
    <w:rsid w:val="00F25D98"/>
    <w:rsid w:val="00F300FB"/>
    <w:rsid w:val="00F34B78"/>
    <w:rsid w:val="00F3645B"/>
    <w:rsid w:val="00F45217"/>
    <w:rsid w:val="00F522C0"/>
    <w:rsid w:val="00F60DAB"/>
    <w:rsid w:val="00F649CE"/>
    <w:rsid w:val="00F6676A"/>
    <w:rsid w:val="00F769B9"/>
    <w:rsid w:val="00F82E9D"/>
    <w:rsid w:val="00F87445"/>
    <w:rsid w:val="00F97C30"/>
    <w:rsid w:val="00FA1699"/>
    <w:rsid w:val="00FB6386"/>
    <w:rsid w:val="00FE7521"/>
    <w:rsid w:val="00FF3E96"/>
    <w:rsid w:val="00FF71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CD4E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4D5660"/>
    <w:rPr>
      <w:rFonts w:ascii="Arial" w:hAnsi="Arial"/>
      <w:lang w:val="en-GB" w:eastAsia="en-US"/>
    </w:rPr>
  </w:style>
  <w:style w:type="character" w:customStyle="1" w:styleId="THChar">
    <w:name w:val="TH Char"/>
    <w:link w:val="TH"/>
    <w:qFormat/>
    <w:rsid w:val="00EA4CE6"/>
    <w:rPr>
      <w:rFonts w:ascii="Arial" w:hAnsi="Arial"/>
      <w:b/>
      <w:lang w:val="en-GB" w:eastAsia="en-US"/>
    </w:rPr>
  </w:style>
  <w:style w:type="character" w:customStyle="1" w:styleId="CommentTextChar">
    <w:name w:val="Comment Text Char"/>
    <w:basedOn w:val="DefaultParagraphFont"/>
    <w:link w:val="CommentText"/>
    <w:uiPriority w:val="99"/>
    <w:rsid w:val="00EA4CE6"/>
    <w:rPr>
      <w:rFonts w:ascii="Times New Roman" w:hAnsi="Times New Roman"/>
      <w:lang w:val="en-GB" w:eastAsia="en-US"/>
    </w:rPr>
  </w:style>
  <w:style w:type="character" w:customStyle="1" w:styleId="NOChar">
    <w:name w:val="NO Char"/>
    <w:link w:val="NO"/>
    <w:qFormat/>
    <w:rsid w:val="002959BE"/>
    <w:rPr>
      <w:rFonts w:ascii="Times New Roman" w:hAnsi="Times New Roman"/>
      <w:lang w:val="en-GB" w:eastAsia="en-US"/>
    </w:rPr>
  </w:style>
  <w:style w:type="character" w:customStyle="1" w:styleId="B1Char">
    <w:name w:val="B1 Char"/>
    <w:link w:val="B1"/>
    <w:qFormat/>
    <w:rsid w:val="002959BE"/>
    <w:rPr>
      <w:rFonts w:ascii="Times New Roman" w:hAnsi="Times New Roman"/>
      <w:lang w:val="en-GB" w:eastAsia="en-US"/>
    </w:rPr>
  </w:style>
  <w:style w:type="character" w:customStyle="1" w:styleId="TACChar">
    <w:name w:val="TAC Char"/>
    <w:link w:val="TAC"/>
    <w:qFormat/>
    <w:rsid w:val="004C7927"/>
    <w:rPr>
      <w:rFonts w:ascii="Arial" w:hAnsi="Arial"/>
      <w:sz w:val="18"/>
      <w:lang w:val="en-GB" w:eastAsia="en-US"/>
    </w:rPr>
  </w:style>
  <w:style w:type="character" w:customStyle="1" w:styleId="TAHCar">
    <w:name w:val="TAH Car"/>
    <w:link w:val="TAH"/>
    <w:qFormat/>
    <w:rsid w:val="004C7927"/>
    <w:rPr>
      <w:rFonts w:ascii="Arial" w:hAnsi="Arial"/>
      <w:b/>
      <w:sz w:val="18"/>
      <w:lang w:val="en-GB" w:eastAsia="en-US"/>
    </w:rPr>
  </w:style>
  <w:style w:type="character" w:customStyle="1" w:styleId="TANChar">
    <w:name w:val="TAN Char"/>
    <w:link w:val="TAN"/>
    <w:qFormat/>
    <w:rsid w:val="004C7927"/>
    <w:rPr>
      <w:rFonts w:ascii="Arial" w:hAnsi="Arial"/>
      <w:sz w:val="18"/>
      <w:lang w:val="en-GB" w:eastAsia="en-US"/>
    </w:rPr>
  </w:style>
  <w:style w:type="character" w:customStyle="1" w:styleId="B2Char">
    <w:name w:val="B2 Char"/>
    <w:link w:val="B2"/>
    <w:qFormat/>
    <w:rsid w:val="00364FDE"/>
    <w:rPr>
      <w:rFonts w:ascii="Times New Roman" w:hAnsi="Times New Roman"/>
      <w:lang w:val="en-GB" w:eastAsia="en-US"/>
    </w:rPr>
  </w:style>
  <w:style w:type="character" w:customStyle="1" w:styleId="B3Char2">
    <w:name w:val="B3 Char2"/>
    <w:link w:val="B3"/>
    <w:rsid w:val="00364FDE"/>
    <w:rPr>
      <w:rFonts w:ascii="Times New Roman" w:hAnsi="Times New Roman"/>
      <w:lang w:val="en-GB" w:eastAsia="en-US"/>
    </w:rPr>
  </w:style>
  <w:style w:type="paragraph" w:styleId="ListParagraph">
    <w:name w:val="List Paragraph"/>
    <w:basedOn w:val="Normal"/>
    <w:uiPriority w:val="99"/>
    <w:rsid w:val="00364FDE"/>
    <w:pPr>
      <w:spacing w:line="259" w:lineRule="auto"/>
      <w:ind w:left="720"/>
      <w:contextualSpacing/>
    </w:pPr>
  </w:style>
  <w:style w:type="character" w:customStyle="1" w:styleId="TFChar">
    <w:name w:val="TF Char"/>
    <w:link w:val="TF"/>
    <w:qFormat/>
    <w:rsid w:val="00364FDE"/>
    <w:rPr>
      <w:rFonts w:ascii="Arial" w:hAnsi="Arial"/>
      <w:b/>
      <w:lang w:val="en-GB" w:eastAsia="en-US"/>
    </w:rPr>
  </w:style>
  <w:style w:type="character" w:customStyle="1" w:styleId="EQChar">
    <w:name w:val="EQ Char"/>
    <w:link w:val="EQ"/>
    <w:rsid w:val="009B53D6"/>
    <w:rPr>
      <w:rFonts w:ascii="Times New Roman" w:hAnsi="Times New Roman"/>
      <w:noProof/>
      <w:lang w:val="en-GB" w:eastAsia="en-US"/>
    </w:rPr>
  </w:style>
  <w:style w:type="paragraph" w:customStyle="1" w:styleId="Guidance">
    <w:name w:val="Guidance"/>
    <w:basedOn w:val="Normal"/>
    <w:link w:val="GuidanceChar"/>
    <w:rsid w:val="0070053E"/>
    <w:rPr>
      <w:i/>
      <w:color w:val="0000FF"/>
      <w:lang w:eastAsia="x-none"/>
    </w:rPr>
  </w:style>
  <w:style w:type="character" w:customStyle="1" w:styleId="GuidanceChar">
    <w:name w:val="Guidance Char"/>
    <w:link w:val="Guidance"/>
    <w:rsid w:val="0070053E"/>
    <w:rPr>
      <w:rFonts w:ascii="Times New Roman" w:eastAsia="SimSun" w:hAnsi="Times New Roman"/>
      <w:i/>
      <w:color w:val="0000FF"/>
      <w:lang w:val="en-GB" w:eastAsia="x-none"/>
    </w:rPr>
  </w:style>
  <w:style w:type="character" w:customStyle="1" w:styleId="TALChar">
    <w:name w:val="TAL Char"/>
    <w:link w:val="TAL"/>
    <w:qFormat/>
    <w:rsid w:val="00E645B8"/>
    <w:rPr>
      <w:rFonts w:ascii="Arial" w:hAnsi="Arial"/>
      <w:sz w:val="18"/>
      <w:lang w:val="en-GB" w:eastAsia="en-US"/>
    </w:rPr>
  </w:style>
  <w:style w:type="character" w:customStyle="1" w:styleId="EXChar">
    <w:name w:val="EX Char"/>
    <w:link w:val="EX"/>
    <w:qFormat/>
    <w:rsid w:val="00255798"/>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C32A6C"/>
    <w:rPr>
      <w:rFonts w:ascii="Arial" w:hAnsi="Arial"/>
      <w:b/>
      <w:noProof/>
      <w:sz w:val="18"/>
      <w:lang w:val="en-GB" w:eastAsia="en-US"/>
    </w:rPr>
  </w:style>
  <w:style w:type="character" w:customStyle="1" w:styleId="Heading4Char">
    <w:name w:val="Heading 4 Char"/>
    <w:link w:val="Heading4"/>
    <w:rsid w:val="0030376D"/>
    <w:rPr>
      <w:rFonts w:ascii="Arial" w:hAnsi="Arial"/>
      <w:sz w:val="24"/>
      <w:lang w:val="en-GB" w:eastAsia="en-US"/>
    </w:rPr>
  </w:style>
  <w:style w:type="character" w:customStyle="1" w:styleId="Heading2Char">
    <w:name w:val="Heading 2 Char"/>
    <w:link w:val="Heading2"/>
    <w:rsid w:val="0030376D"/>
    <w:rPr>
      <w:rFonts w:ascii="Arial" w:hAnsi="Arial"/>
      <w:sz w:val="32"/>
      <w:lang w:val="en-GB" w:eastAsia="en-US"/>
    </w:rPr>
  </w:style>
  <w:style w:type="character" w:customStyle="1" w:styleId="Heading3Char">
    <w:name w:val="Heading 3 Char"/>
    <w:link w:val="Heading3"/>
    <w:rsid w:val="0030376D"/>
    <w:rPr>
      <w:rFonts w:ascii="Arial" w:hAnsi="Arial"/>
      <w:sz w:val="28"/>
      <w:lang w:val="en-GB" w:eastAsia="en-US"/>
    </w:rPr>
  </w:style>
  <w:style w:type="character" w:customStyle="1" w:styleId="Heading1Char">
    <w:name w:val="Heading 1 Char"/>
    <w:basedOn w:val="DefaultParagraphFont"/>
    <w:link w:val="Heading1"/>
    <w:rsid w:val="0030376D"/>
    <w:rPr>
      <w:rFonts w:ascii="Arial" w:hAnsi="Arial"/>
      <w:sz w:val="36"/>
      <w:lang w:val="en-GB" w:eastAsia="en-US"/>
    </w:rPr>
  </w:style>
  <w:style w:type="character" w:customStyle="1" w:styleId="Heading5Char">
    <w:name w:val="Heading 5 Char"/>
    <w:link w:val="Heading5"/>
    <w:rsid w:val="008F106A"/>
    <w:rPr>
      <w:rFonts w:ascii="Arial" w:hAnsi="Arial"/>
      <w:sz w:val="22"/>
      <w:lang w:val="en-GB" w:eastAsia="en-US"/>
    </w:rPr>
  </w:style>
  <w:style w:type="character" w:customStyle="1" w:styleId="Heading6Char">
    <w:name w:val="Heading 6 Char"/>
    <w:basedOn w:val="DefaultParagraphFont"/>
    <w:link w:val="Heading6"/>
    <w:rsid w:val="003979D4"/>
    <w:rPr>
      <w:rFonts w:ascii="Arial" w:hAnsi="Arial"/>
      <w:lang w:val="en-GB" w:eastAsia="en-US"/>
    </w:rPr>
  </w:style>
  <w:style w:type="character" w:customStyle="1" w:styleId="Heading7Char">
    <w:name w:val="Heading 7 Char"/>
    <w:link w:val="Heading7"/>
    <w:rsid w:val="00C0557A"/>
    <w:rPr>
      <w:rFonts w:ascii="Arial" w:hAnsi="Arial"/>
      <w:lang w:val="en-GB" w:eastAsia="en-US"/>
    </w:rPr>
  </w:style>
  <w:style w:type="character" w:customStyle="1" w:styleId="EXCar">
    <w:name w:val="EX Car"/>
    <w:rsid w:val="00C0557A"/>
    <w:rPr>
      <w:lang w:val="en-GB"/>
    </w:rPr>
  </w:style>
  <w:style w:type="character" w:customStyle="1" w:styleId="Heading8Char">
    <w:name w:val="Heading 8 Char"/>
    <w:basedOn w:val="DefaultParagraphFont"/>
    <w:link w:val="Heading8"/>
    <w:rsid w:val="00C0557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92215">
      <w:bodyDiv w:val="1"/>
      <w:marLeft w:val="0"/>
      <w:marRight w:val="0"/>
      <w:marTop w:val="0"/>
      <w:marBottom w:val="0"/>
      <w:divBdr>
        <w:top w:val="none" w:sz="0" w:space="0" w:color="auto"/>
        <w:left w:val="none" w:sz="0" w:space="0" w:color="auto"/>
        <w:bottom w:val="none" w:sz="0" w:space="0" w:color="auto"/>
        <w:right w:val="none" w:sz="0" w:space="0" w:color="auto"/>
      </w:divBdr>
    </w:div>
    <w:div w:id="1271355351">
      <w:bodyDiv w:val="1"/>
      <w:marLeft w:val="0"/>
      <w:marRight w:val="0"/>
      <w:marTop w:val="0"/>
      <w:marBottom w:val="0"/>
      <w:divBdr>
        <w:top w:val="none" w:sz="0" w:space="0" w:color="auto"/>
        <w:left w:val="none" w:sz="0" w:space="0" w:color="auto"/>
        <w:bottom w:val="none" w:sz="0" w:space="0" w:color="auto"/>
        <w:right w:val="none" w:sz="0" w:space="0" w:color="auto"/>
      </w:divBdr>
    </w:div>
    <w:div w:id="1746218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FE4A7F-59A9-4082-B691-E70A107E0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593</Words>
  <Characters>3384</Characters>
  <Application>Microsoft Office Word</Application>
  <DocSecurity>0</DocSecurity>
  <Lines>28</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Huawei-RKy</cp:lastModifiedBy>
  <cp:revision>3</cp:revision>
  <cp:lastPrinted>1900-01-01T00:00:00Z</cp:lastPrinted>
  <dcterms:created xsi:type="dcterms:W3CDTF">2021-02-05T15:30:00Z</dcterms:created>
  <dcterms:modified xsi:type="dcterms:W3CDTF">2021-02-05T15:32:00Z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(3)PoLeNYzRXJ/F0mtuvkGvy3gO8VrOWX8QKG6pPWvwQQXAUm6slOxAok6Sk0xjhXywirxoH0mj
/oMPPYYW2G4IdIrZWQP+nuPmVrLlkeszZjsM7HV5VmQ4U12G7bT3nr/tWfEtNJBJc1l9lSGZ
4qWn38WaBWwqYfQLJ1mcKS8P6sbynGNhCjYan+4R28DEnDzT22vsw75Rcpl9CLXQGzbQ2vD1
+CAC6flrZlzhZGlZOx</vt:lpwstr>
  </property>
  <property fmtid="{D5CDD505-2E9C-101B-9397-08002B2CF9AE}" pid="22" name="_2015_ms_pID_7253431">
    <vt:lpwstr>54uOb82hNEjwBXRw3pD8f5+sPk3oAr/GEPxA+7o60p2z8Jj99h2XWN
0VwfwmRTWFzz1TQr+mhjspaduxIBbbZlVPI98v8bgngGqH9dyRjVStFm/61nTBWd3Cri/lBh
ChJparxJUCoGFzhweF0XzUsZL34Xl8EnoGDFTleCDKG5DdDbyxuZ+AuvrS/2IsjDe9OTRzrl
NpnyuwKOYDCEw+POub4pbEeJ+q/plh4P/nJz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1596801066</vt:lpwstr>
  </property>
</Properties>
</file>